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195136" w14:textId="77777777" w:rsidR="00B6414E" w:rsidRPr="00C8219C" w:rsidRDefault="00B6414E" w:rsidP="00735CC2">
      <w:pPr>
        <w:spacing w:after="0" w:line="240" w:lineRule="auto"/>
        <w:jc w:val="center"/>
        <w:rPr>
          <w:rFonts w:ascii="Arial" w:eastAsia="Times New Roman" w:hAnsi="Arial" w:cs="Arial"/>
          <w:b/>
        </w:rPr>
      </w:pPr>
      <w:bookmarkStart w:id="0" w:name="_Toc329968646"/>
      <w:r w:rsidRPr="00C8219C">
        <w:rPr>
          <w:rFonts w:ascii="Arial" w:eastAsia="Times New Roman" w:hAnsi="Arial" w:cs="Arial"/>
          <w:b/>
        </w:rPr>
        <w:t>PASLAUGŲ PIRKIMO SUTARTIES</w:t>
      </w:r>
    </w:p>
    <w:p w14:paraId="0F0A7F5A" w14:textId="369AE6B1" w:rsidR="00B6414E" w:rsidRPr="00C8219C" w:rsidRDefault="00B6414E" w:rsidP="00735CC2">
      <w:pPr>
        <w:spacing w:after="0" w:line="240" w:lineRule="auto"/>
        <w:jc w:val="center"/>
        <w:rPr>
          <w:rFonts w:ascii="Arial" w:eastAsia="Times New Roman" w:hAnsi="Arial" w:cs="Arial"/>
          <w:b/>
        </w:rPr>
      </w:pPr>
      <w:r w:rsidRPr="00C8219C">
        <w:rPr>
          <w:rFonts w:ascii="Arial" w:eastAsia="Times New Roman" w:hAnsi="Arial" w:cs="Arial"/>
          <w:b/>
        </w:rPr>
        <w:t xml:space="preserve">SPECIALIOSIOS SĄLYGOS </w:t>
      </w:r>
      <w:bookmarkEnd w:id="0"/>
    </w:p>
    <w:p w14:paraId="22862F28" w14:textId="77777777" w:rsidR="00F01C47" w:rsidRPr="00C8219C" w:rsidRDefault="00F01C47" w:rsidP="00735CC2">
      <w:pPr>
        <w:spacing w:after="0" w:line="240" w:lineRule="auto"/>
        <w:jc w:val="center"/>
        <w:rPr>
          <w:rFonts w:ascii="Arial" w:eastAsia="Times New Roman" w:hAnsi="Arial" w:cs="Arial"/>
          <w:b/>
        </w:rPr>
      </w:pPr>
    </w:p>
    <w:p w14:paraId="76E3F1C8" w14:textId="6F83FE62" w:rsidR="00F01C47" w:rsidRPr="00C8219C" w:rsidRDefault="00F01C47" w:rsidP="00735CC2">
      <w:pPr>
        <w:spacing w:after="0" w:line="240" w:lineRule="auto"/>
        <w:jc w:val="center"/>
        <w:rPr>
          <w:rFonts w:ascii="Arial" w:eastAsia="Times New Roman" w:hAnsi="Arial" w:cs="Arial"/>
          <w:b/>
        </w:rPr>
      </w:pPr>
      <w:r w:rsidRPr="00C8219C">
        <w:rPr>
          <w:rFonts w:ascii="Arial" w:eastAsia="Times New Roman" w:hAnsi="Arial" w:cs="Arial"/>
          <w:b/>
        </w:rPr>
        <w:t xml:space="preserve">PIRKIMO NR. </w:t>
      </w:r>
    </w:p>
    <w:p w14:paraId="47FB6339" w14:textId="77777777" w:rsidR="00F01C47" w:rsidRPr="00C8219C" w:rsidRDefault="00F01C47" w:rsidP="00735CC2">
      <w:pPr>
        <w:spacing w:after="0" w:line="240" w:lineRule="auto"/>
        <w:jc w:val="center"/>
        <w:rPr>
          <w:rFonts w:ascii="Arial" w:eastAsia="Times New Roman" w:hAnsi="Arial" w:cs="Arial"/>
          <w:b/>
        </w:rPr>
      </w:pPr>
    </w:p>
    <w:p w14:paraId="20C4519A" w14:textId="77777777" w:rsidR="00B6414E" w:rsidRPr="00C8219C" w:rsidRDefault="00B6414E" w:rsidP="00735CC2">
      <w:pPr>
        <w:spacing w:after="0" w:line="240" w:lineRule="auto"/>
        <w:jc w:val="center"/>
        <w:rPr>
          <w:rFonts w:ascii="Arial" w:eastAsia="Times New Roman" w:hAnsi="Arial" w:cs="Arial"/>
        </w:rPr>
      </w:pPr>
      <w:r w:rsidRPr="00C8219C">
        <w:rPr>
          <w:rFonts w:ascii="Arial" w:eastAsia="Times New Roman" w:hAnsi="Arial" w:cs="Arial"/>
        </w:rPr>
        <w:t>20____-____-____ Nr. ___________</w:t>
      </w:r>
    </w:p>
    <w:p w14:paraId="267B3360" w14:textId="1831C731" w:rsidR="00B6414E" w:rsidRPr="00C8219C" w:rsidRDefault="00F01C47" w:rsidP="00735CC2">
      <w:pPr>
        <w:spacing w:after="0" w:line="240" w:lineRule="auto"/>
        <w:jc w:val="center"/>
        <w:rPr>
          <w:rFonts w:ascii="Arial" w:eastAsia="Times New Roman" w:hAnsi="Arial" w:cs="Arial"/>
        </w:rPr>
      </w:pPr>
      <w:r w:rsidRPr="00C8219C">
        <w:rPr>
          <w:rFonts w:ascii="Arial" w:eastAsia="Times New Roman" w:hAnsi="Arial" w:cs="Arial"/>
        </w:rPr>
        <w:t>Gargždai</w:t>
      </w:r>
    </w:p>
    <w:p w14:paraId="5F6EA6B7" w14:textId="77777777" w:rsidR="00B6414E" w:rsidRPr="00C8219C" w:rsidRDefault="00B6414E" w:rsidP="00735CC2">
      <w:pPr>
        <w:spacing w:after="0" w:line="240" w:lineRule="auto"/>
        <w:jc w:val="center"/>
        <w:rPr>
          <w:rFonts w:ascii="Arial" w:eastAsia="Times New Roman" w:hAnsi="Arial" w:cs="Arial"/>
        </w:rPr>
      </w:pPr>
    </w:p>
    <w:p w14:paraId="32FEA734" w14:textId="3F680E60" w:rsidR="00B6414E" w:rsidRPr="00C8219C" w:rsidRDefault="00CB6413" w:rsidP="00F01C47">
      <w:pPr>
        <w:spacing w:after="0" w:line="240" w:lineRule="auto"/>
        <w:jc w:val="both"/>
        <w:rPr>
          <w:rFonts w:ascii="Arial" w:eastAsia="Times New Roman" w:hAnsi="Arial" w:cs="Arial"/>
        </w:rPr>
      </w:pPr>
      <w:r w:rsidRPr="00C8219C">
        <w:rPr>
          <w:rFonts w:ascii="Arial" w:eastAsia="Times New Roman" w:hAnsi="Arial" w:cs="Arial"/>
        </w:rPr>
        <w:t xml:space="preserve">Klaipėdos rajono </w:t>
      </w:r>
      <w:r w:rsidR="00B6414E" w:rsidRPr="00C8219C">
        <w:rPr>
          <w:rFonts w:ascii="Arial" w:eastAsia="Times New Roman" w:hAnsi="Arial" w:cs="Arial"/>
        </w:rPr>
        <w:t xml:space="preserve">savivaldybės administracija, esanti </w:t>
      </w:r>
      <w:r w:rsidRPr="00C8219C">
        <w:rPr>
          <w:rFonts w:ascii="Arial" w:eastAsia="Times New Roman" w:hAnsi="Arial" w:cs="Arial"/>
        </w:rPr>
        <w:t>...........</w:t>
      </w:r>
      <w:r w:rsidR="00B6414E" w:rsidRPr="00C8219C">
        <w:rPr>
          <w:rFonts w:ascii="Arial" w:eastAsia="Times New Roman" w:hAnsi="Arial" w:cs="Arial"/>
        </w:rPr>
        <w:t xml:space="preserve">  (toliau – </w:t>
      </w:r>
      <w:r w:rsidR="00B6414E" w:rsidRPr="00C8219C">
        <w:rPr>
          <w:rFonts w:ascii="Arial" w:eastAsia="Times New Roman" w:hAnsi="Arial" w:cs="Arial"/>
          <w:b/>
          <w:bCs/>
        </w:rPr>
        <w:t>Klientas</w:t>
      </w:r>
      <w:r w:rsidR="00B6414E" w:rsidRPr="00C8219C">
        <w:rPr>
          <w:rFonts w:ascii="Arial" w:eastAsia="Times New Roman" w:hAnsi="Arial" w:cs="Arial"/>
        </w:rPr>
        <w:t xml:space="preserve">), atstovaujama ............. </w:t>
      </w:r>
      <w:r w:rsidR="00B6414E" w:rsidRPr="00C8219C">
        <w:rPr>
          <w:rFonts w:ascii="Arial" w:eastAsia="Times New Roman" w:hAnsi="Arial" w:cs="Arial"/>
          <w:i/>
          <w:iCs/>
          <w:shd w:val="clear" w:color="auto" w:fill="C0C0C0"/>
        </w:rPr>
        <w:t>(įrašyti)</w:t>
      </w:r>
      <w:r w:rsidR="00B6414E" w:rsidRPr="00C8219C">
        <w:rPr>
          <w:rFonts w:ascii="Arial" w:eastAsia="Times New Roman" w:hAnsi="Arial" w:cs="Arial"/>
        </w:rPr>
        <w:t>,</w:t>
      </w:r>
      <w:r w:rsidR="00B6414E" w:rsidRPr="00C8219C">
        <w:rPr>
          <w:rFonts w:ascii="Arial" w:hAnsi="Arial" w:cs="Arial"/>
        </w:rPr>
        <w:t xml:space="preserve"> </w:t>
      </w:r>
      <w:r w:rsidR="00B6414E" w:rsidRPr="00C8219C">
        <w:rPr>
          <w:rFonts w:ascii="Arial" w:eastAsia="Times New Roman" w:hAnsi="Arial" w:cs="Arial"/>
        </w:rPr>
        <w:t>veikiančio(s) pagal ................ (</w:t>
      </w:r>
      <w:r w:rsidR="00B6414E" w:rsidRPr="00C8219C">
        <w:rPr>
          <w:rFonts w:ascii="Arial" w:eastAsia="Times New Roman" w:hAnsi="Arial" w:cs="Arial"/>
          <w:i/>
          <w:iCs/>
          <w:shd w:val="clear" w:color="auto" w:fill="C0C0C0"/>
        </w:rPr>
        <w:t>įrašyti)</w:t>
      </w:r>
      <w:r w:rsidR="00B6414E" w:rsidRPr="00C8219C">
        <w:rPr>
          <w:rFonts w:ascii="Arial" w:eastAsia="Times New Roman" w:hAnsi="Arial" w:cs="Arial"/>
        </w:rPr>
        <w:t xml:space="preserve">, ir .................... </w:t>
      </w:r>
      <w:r w:rsidR="00B6414E" w:rsidRPr="00C8219C">
        <w:rPr>
          <w:rFonts w:ascii="Arial" w:eastAsia="Times New Roman" w:hAnsi="Arial" w:cs="Arial"/>
          <w:i/>
          <w:iCs/>
          <w:shd w:val="clear" w:color="auto" w:fill="C0C0C0"/>
        </w:rPr>
        <w:t>(įrašyti sutarties šalies pavadinimą, teisinę formą)</w:t>
      </w:r>
      <w:r w:rsidR="00B6414E" w:rsidRPr="00C8219C">
        <w:rPr>
          <w:rFonts w:ascii="Arial" w:eastAsia="Times New Roman" w:hAnsi="Arial" w:cs="Arial"/>
        </w:rPr>
        <w:t>, juridinio asmens kodas ................ (</w:t>
      </w:r>
      <w:r w:rsidR="00B6414E" w:rsidRPr="00C8219C">
        <w:rPr>
          <w:rFonts w:ascii="Arial" w:eastAsia="Times New Roman" w:hAnsi="Arial" w:cs="Arial"/>
          <w:i/>
          <w:iCs/>
          <w:shd w:val="clear" w:color="auto" w:fill="C0C0C0"/>
        </w:rPr>
        <w:t>įrašyti)</w:t>
      </w:r>
      <w:r w:rsidR="00B6414E" w:rsidRPr="00C8219C">
        <w:rPr>
          <w:rFonts w:ascii="Arial" w:eastAsia="Times New Roman" w:hAnsi="Arial" w:cs="Arial"/>
        </w:rPr>
        <w:t>, kurios registruota buveinė yra ............... (</w:t>
      </w:r>
      <w:r w:rsidR="00B6414E" w:rsidRPr="00C8219C">
        <w:rPr>
          <w:rFonts w:ascii="Arial" w:eastAsia="Times New Roman" w:hAnsi="Arial" w:cs="Arial"/>
          <w:i/>
          <w:iCs/>
          <w:shd w:val="clear" w:color="auto" w:fill="C0C0C0"/>
        </w:rPr>
        <w:t>įrašyti adresą)</w:t>
      </w:r>
      <w:r w:rsidR="00B6414E" w:rsidRPr="00C8219C">
        <w:rPr>
          <w:rFonts w:ascii="Arial" w:eastAsia="Times New Roman" w:hAnsi="Arial" w:cs="Arial"/>
        </w:rPr>
        <w:t>, duomenys apie įmonę kaupiami ir saugomi Lietuvos Respublikos juridinių asmenų registre, atstovaujama ...................... (</w:t>
      </w:r>
      <w:r w:rsidR="00B6414E" w:rsidRPr="00C8219C">
        <w:rPr>
          <w:rFonts w:ascii="Arial" w:eastAsia="Times New Roman" w:hAnsi="Arial" w:cs="Arial"/>
          <w:i/>
          <w:iCs/>
          <w:shd w:val="clear" w:color="auto" w:fill="C0C0C0"/>
        </w:rPr>
        <w:t>įrašyti pareigas, vardą, pavardę)</w:t>
      </w:r>
      <w:r w:rsidR="00B6414E" w:rsidRPr="00C8219C">
        <w:rPr>
          <w:rFonts w:ascii="Arial" w:eastAsia="Times New Roman" w:hAnsi="Arial" w:cs="Arial"/>
        </w:rPr>
        <w:t>, veikiančio(s) pagal bendrovės įstatus, patvirtintus .................. (</w:t>
      </w:r>
      <w:r w:rsidR="00B6414E" w:rsidRPr="00C8219C">
        <w:rPr>
          <w:rFonts w:ascii="Arial" w:eastAsia="Times New Roman" w:hAnsi="Arial" w:cs="Arial"/>
          <w:i/>
          <w:iCs/>
          <w:shd w:val="clear" w:color="auto" w:fill="C0C0C0"/>
        </w:rPr>
        <w:t>įrašyti dokumento pavadinimą, datą ir numerį)</w:t>
      </w:r>
      <w:r w:rsidR="00B6414E" w:rsidRPr="00C8219C">
        <w:rPr>
          <w:rFonts w:ascii="Arial" w:eastAsia="Times New Roman" w:hAnsi="Arial" w:cs="Arial"/>
          <w:i/>
          <w:iCs/>
        </w:rPr>
        <w:t xml:space="preserve"> </w:t>
      </w:r>
      <w:r w:rsidR="00B6414E" w:rsidRPr="00C8219C">
        <w:rPr>
          <w:rFonts w:ascii="Arial" w:eastAsia="Times New Roman" w:hAnsi="Arial" w:cs="Arial"/>
        </w:rPr>
        <w:t>ir įregistruotus Lietuvos Respublikos juridinių asmenų registre</w:t>
      </w:r>
      <w:r w:rsidR="00B6414E" w:rsidRPr="00C8219C">
        <w:rPr>
          <w:rFonts w:ascii="Arial" w:eastAsia="Times New Roman" w:hAnsi="Arial" w:cs="Arial"/>
          <w:i/>
          <w:iCs/>
        </w:rPr>
        <w:t xml:space="preserve"> (</w:t>
      </w:r>
      <w:r w:rsidR="00B6414E" w:rsidRPr="00C8219C">
        <w:rPr>
          <w:rFonts w:ascii="Arial" w:eastAsia="Times New Roman" w:hAnsi="Arial" w:cs="Arial"/>
          <w:i/>
          <w:iCs/>
          <w:shd w:val="clear" w:color="auto" w:fill="C0C0C0"/>
        </w:rPr>
        <w:t>jei tai ūkio subjektų grupė – atitinkami duomenys apie kiekvieną partnerį)</w:t>
      </w:r>
      <w:r w:rsidR="00B6414E" w:rsidRPr="00C8219C">
        <w:rPr>
          <w:rFonts w:ascii="Arial" w:eastAsia="Times New Roman" w:hAnsi="Arial" w:cs="Arial"/>
        </w:rPr>
        <w:t xml:space="preserve"> (toliau – </w:t>
      </w:r>
      <w:r w:rsidR="00B6414E" w:rsidRPr="00C8219C">
        <w:rPr>
          <w:rFonts w:ascii="Arial" w:eastAsia="Times New Roman" w:hAnsi="Arial" w:cs="Arial"/>
          <w:b/>
          <w:bCs/>
        </w:rPr>
        <w:t>Paslaugų teikėjas</w:t>
      </w:r>
      <w:r w:rsidR="00B6414E" w:rsidRPr="00C8219C">
        <w:rPr>
          <w:rFonts w:ascii="Arial" w:eastAsia="Times New Roman" w:hAnsi="Arial" w:cs="Arial"/>
        </w:rPr>
        <w:t>), sutartyje Klientas ir Paslaugų teikėjas vadinami Šalimis, o kiekvienas atskirai – Šalimi, sudarė šią paslaugų teikimo sutartį (toliau –</w:t>
      </w:r>
      <w:r w:rsidR="00B6414E" w:rsidRPr="00C8219C">
        <w:rPr>
          <w:rFonts w:ascii="Arial" w:eastAsia="Times New Roman" w:hAnsi="Arial" w:cs="Arial"/>
          <w:b/>
          <w:bCs/>
        </w:rPr>
        <w:t xml:space="preserve"> </w:t>
      </w:r>
      <w:r w:rsidR="00B6414E" w:rsidRPr="00C8219C">
        <w:rPr>
          <w:rFonts w:ascii="Arial" w:eastAsia="Times New Roman" w:hAnsi="Arial" w:cs="Arial"/>
        </w:rPr>
        <w:t>Sutartis).</w:t>
      </w:r>
    </w:p>
    <w:p w14:paraId="6E613EDE" w14:textId="77777777" w:rsidR="00B6414E" w:rsidRPr="00C8219C" w:rsidRDefault="00B6414E" w:rsidP="00735CC2">
      <w:pPr>
        <w:spacing w:after="0" w:line="240" w:lineRule="auto"/>
        <w:jc w:val="both"/>
        <w:rPr>
          <w:rFonts w:ascii="Arial" w:hAnsi="Arial" w:cs="Arial"/>
        </w:rPr>
      </w:pPr>
    </w:p>
    <w:p w14:paraId="1FAC6D8B" w14:textId="77777777" w:rsidR="00281F91" w:rsidRDefault="00B6414E" w:rsidP="00735CC2">
      <w:pPr>
        <w:spacing w:after="0" w:line="240" w:lineRule="auto"/>
        <w:jc w:val="center"/>
        <w:rPr>
          <w:rFonts w:ascii="Arial" w:eastAsia="Times New Roman" w:hAnsi="Arial" w:cs="Arial"/>
          <w:b/>
        </w:rPr>
      </w:pPr>
      <w:bookmarkStart w:id="1" w:name="_Toc329968647"/>
      <w:r w:rsidRPr="00C8219C">
        <w:rPr>
          <w:rFonts w:ascii="Arial" w:eastAsia="Times New Roman" w:hAnsi="Arial" w:cs="Arial"/>
          <w:b/>
        </w:rPr>
        <w:t xml:space="preserve">I. </w:t>
      </w:r>
      <w:r w:rsidR="00281F91">
        <w:rPr>
          <w:rFonts w:ascii="Arial" w:eastAsia="Times New Roman" w:hAnsi="Arial" w:cs="Arial"/>
          <w:b/>
        </w:rPr>
        <w:t>SKYRIUS</w:t>
      </w:r>
    </w:p>
    <w:p w14:paraId="23B5C7B5" w14:textId="38473AED" w:rsidR="00B6414E" w:rsidRPr="00C8219C" w:rsidRDefault="00B6414E" w:rsidP="00735CC2">
      <w:pPr>
        <w:spacing w:after="0" w:line="240" w:lineRule="auto"/>
        <w:jc w:val="center"/>
        <w:rPr>
          <w:rFonts w:ascii="Arial" w:hAnsi="Arial" w:cs="Arial"/>
        </w:rPr>
      </w:pPr>
      <w:r w:rsidRPr="00C8219C">
        <w:rPr>
          <w:rFonts w:ascii="Arial" w:eastAsia="Times New Roman" w:hAnsi="Arial" w:cs="Arial"/>
          <w:b/>
          <w:caps/>
        </w:rPr>
        <w:t>Sutarties dalykas</w:t>
      </w:r>
      <w:bookmarkEnd w:id="1"/>
    </w:p>
    <w:p w14:paraId="0FBB2461" w14:textId="77777777" w:rsidR="00B6414E" w:rsidRPr="00C8219C" w:rsidRDefault="00B6414E" w:rsidP="00735CC2">
      <w:pPr>
        <w:tabs>
          <w:tab w:val="left" w:pos="669"/>
        </w:tabs>
        <w:spacing w:after="0" w:line="240" w:lineRule="auto"/>
        <w:jc w:val="both"/>
        <w:rPr>
          <w:rFonts w:ascii="Arial" w:hAnsi="Arial" w:cs="Arial"/>
        </w:rPr>
      </w:pPr>
    </w:p>
    <w:p w14:paraId="196F4481" w14:textId="1A164044" w:rsidR="00B6414E" w:rsidRPr="00C8219C" w:rsidRDefault="00B6414E" w:rsidP="00735CC2">
      <w:pPr>
        <w:numPr>
          <w:ilvl w:val="1"/>
          <w:numId w:val="29"/>
        </w:numPr>
        <w:suppressAutoHyphens/>
        <w:autoSpaceDN w:val="0"/>
        <w:spacing w:after="0" w:line="240" w:lineRule="auto"/>
        <w:ind w:left="0" w:firstLine="567"/>
        <w:jc w:val="both"/>
        <w:textAlignment w:val="baseline"/>
        <w:rPr>
          <w:rFonts w:ascii="Arial" w:hAnsi="Arial" w:cs="Arial"/>
          <w:lang w:val="sv-SE"/>
        </w:rPr>
      </w:pPr>
      <w:r w:rsidRPr="00C8219C">
        <w:rPr>
          <w:rFonts w:ascii="Arial" w:eastAsia="Times New Roman" w:hAnsi="Arial" w:cs="Arial"/>
        </w:rPr>
        <w:t>Sutarties dalykas yra</w:t>
      </w:r>
      <w:r w:rsidRPr="00C8219C">
        <w:rPr>
          <w:rFonts w:ascii="Arial" w:eastAsia="Times New Roman" w:hAnsi="Arial" w:cs="Arial"/>
          <w:b/>
        </w:rPr>
        <w:t xml:space="preserve"> </w:t>
      </w:r>
      <w:r w:rsidR="00906BD0" w:rsidRPr="00C8219C">
        <w:rPr>
          <w:rFonts w:ascii="Arial" w:eastAsia="Times New Roman" w:hAnsi="Arial" w:cs="Arial"/>
          <w:b/>
          <w:bCs/>
        </w:rPr>
        <w:t xml:space="preserve">Klaipėdos rajono savivaldybės dalyvaujamojo biudžeto „Tavo idėja“ skaitmeninio įrankio įdiegimo </w:t>
      </w:r>
      <w:r w:rsidR="002F0B85" w:rsidRPr="00C8219C">
        <w:rPr>
          <w:rFonts w:ascii="Arial" w:eastAsia="Times New Roman" w:hAnsi="Arial" w:cs="Arial"/>
          <w:b/>
          <w:bCs/>
        </w:rPr>
        <w:t>paslaugos</w:t>
      </w:r>
      <w:r w:rsidR="002F0B85" w:rsidRPr="00C8219C">
        <w:rPr>
          <w:rFonts w:ascii="Arial" w:eastAsia="Times New Roman" w:hAnsi="Arial" w:cs="Arial"/>
        </w:rPr>
        <w:t xml:space="preserve"> </w:t>
      </w:r>
      <w:r w:rsidRPr="00C8219C">
        <w:rPr>
          <w:rFonts w:ascii="Arial" w:eastAsia="Times New Roman" w:hAnsi="Arial" w:cs="Arial"/>
        </w:rPr>
        <w:t>(toliau – Paslaugos).</w:t>
      </w:r>
    </w:p>
    <w:p w14:paraId="5CA3C33B" w14:textId="7CA5F38F" w:rsidR="00B6414E" w:rsidRPr="00C8219C" w:rsidRDefault="00B6414E" w:rsidP="00735CC2">
      <w:pPr>
        <w:numPr>
          <w:ilvl w:val="1"/>
          <w:numId w:val="29"/>
        </w:numPr>
        <w:suppressAutoHyphens/>
        <w:autoSpaceDN w:val="0"/>
        <w:spacing w:after="0" w:line="240" w:lineRule="auto"/>
        <w:ind w:left="0" w:firstLine="567"/>
        <w:jc w:val="both"/>
        <w:textAlignment w:val="baseline"/>
        <w:rPr>
          <w:rFonts w:ascii="Arial" w:hAnsi="Arial" w:cs="Arial"/>
          <w:lang w:val="sv-SE"/>
        </w:rPr>
      </w:pPr>
      <w:r w:rsidRPr="00C8219C">
        <w:rPr>
          <w:rFonts w:ascii="Arial" w:eastAsia="Times New Roman" w:hAnsi="Arial" w:cs="Arial"/>
        </w:rPr>
        <w:t>Paslaugų teikėjas įsipareigoja Sutartyje nustatytomis sąlygomis, laikydamasis teisės aktuose įtvirtintų reikalavimų ir geriausios praktikos, suteikti Klientui Paslaugas, kurių detalus aprašymas, jų kokybė nustatyti techninėje specifikacijoje (</w:t>
      </w:r>
      <w:r w:rsidR="00C0092A" w:rsidRPr="00C8219C">
        <w:rPr>
          <w:rFonts w:ascii="Arial" w:eastAsia="Times New Roman" w:hAnsi="Arial" w:cs="Arial"/>
        </w:rPr>
        <w:t xml:space="preserve">Sutarties </w:t>
      </w:r>
      <w:r w:rsidRPr="00C8219C">
        <w:rPr>
          <w:rFonts w:ascii="Arial" w:eastAsia="Times New Roman" w:hAnsi="Arial" w:cs="Arial"/>
          <w:b/>
          <w:bCs/>
        </w:rPr>
        <w:t>1 priedas</w:t>
      </w:r>
      <w:r w:rsidRPr="00C8219C">
        <w:rPr>
          <w:rFonts w:ascii="Arial" w:eastAsia="Times New Roman" w:hAnsi="Arial" w:cs="Arial"/>
        </w:rPr>
        <w:t>) ir pasiūlyme (</w:t>
      </w:r>
      <w:r w:rsidR="00C0092A" w:rsidRPr="00C8219C">
        <w:rPr>
          <w:rFonts w:ascii="Arial" w:eastAsia="Times New Roman" w:hAnsi="Arial" w:cs="Arial"/>
        </w:rPr>
        <w:t xml:space="preserve">Sutarties </w:t>
      </w:r>
      <w:r w:rsidRPr="00C8219C">
        <w:rPr>
          <w:rFonts w:ascii="Arial" w:eastAsia="Times New Roman" w:hAnsi="Arial" w:cs="Arial"/>
          <w:b/>
          <w:bCs/>
        </w:rPr>
        <w:t>2 priedas</w:t>
      </w:r>
      <w:r w:rsidRPr="00C8219C">
        <w:rPr>
          <w:rFonts w:ascii="Arial" w:eastAsia="Times New Roman" w:hAnsi="Arial" w:cs="Arial"/>
        </w:rPr>
        <w:t>), o Klientas įsipareigoja Sutartyje nustatytomis sąlygomis priimti Paslaugas ir apmokėti už jas Sutartyje nustatytomis sąlygomis ir terminais.</w:t>
      </w:r>
    </w:p>
    <w:p w14:paraId="11859B62" w14:textId="5285741B" w:rsidR="00B6414E" w:rsidRPr="00C8219C" w:rsidRDefault="00B6414E" w:rsidP="00735CC2">
      <w:pPr>
        <w:numPr>
          <w:ilvl w:val="1"/>
          <w:numId w:val="29"/>
        </w:numPr>
        <w:suppressAutoHyphens/>
        <w:autoSpaceDN w:val="0"/>
        <w:spacing w:after="0" w:line="240" w:lineRule="auto"/>
        <w:ind w:left="0" w:firstLine="567"/>
        <w:jc w:val="both"/>
        <w:textAlignment w:val="baseline"/>
        <w:rPr>
          <w:rFonts w:ascii="Arial" w:hAnsi="Arial" w:cs="Arial"/>
        </w:rPr>
      </w:pPr>
      <w:r w:rsidRPr="00C8219C">
        <w:rPr>
          <w:rFonts w:ascii="Arial" w:eastAsia="Times New Roman" w:hAnsi="Arial" w:cs="Arial"/>
        </w:rPr>
        <w:t xml:space="preserve">Perkamų </w:t>
      </w:r>
      <w:r w:rsidR="002D59CA" w:rsidRPr="00C8219C">
        <w:rPr>
          <w:rFonts w:ascii="Arial" w:eastAsia="Times New Roman" w:hAnsi="Arial" w:cs="Arial"/>
        </w:rPr>
        <w:t xml:space="preserve">Paslaugų </w:t>
      </w:r>
      <w:r w:rsidR="00987714" w:rsidRPr="00C8219C">
        <w:rPr>
          <w:rFonts w:ascii="Arial" w:eastAsia="Times New Roman" w:hAnsi="Arial" w:cs="Arial"/>
        </w:rPr>
        <w:t>apimtis (</w:t>
      </w:r>
      <w:r w:rsidRPr="00C8219C">
        <w:rPr>
          <w:rFonts w:ascii="Arial" w:eastAsia="Times New Roman" w:hAnsi="Arial" w:cs="Arial"/>
        </w:rPr>
        <w:t>kiekis</w:t>
      </w:r>
      <w:r w:rsidR="00987714" w:rsidRPr="00C8219C">
        <w:rPr>
          <w:rFonts w:ascii="Arial" w:eastAsia="Times New Roman" w:hAnsi="Arial" w:cs="Arial"/>
        </w:rPr>
        <w:t>)</w:t>
      </w:r>
      <w:r w:rsidRPr="00C8219C">
        <w:rPr>
          <w:rFonts w:ascii="Arial" w:eastAsia="Times New Roman" w:hAnsi="Arial" w:cs="Arial"/>
        </w:rPr>
        <w:t xml:space="preserve"> </w:t>
      </w:r>
      <w:r w:rsidR="00C0092A" w:rsidRPr="00C8219C">
        <w:rPr>
          <w:rFonts w:ascii="Arial" w:eastAsia="Times New Roman" w:hAnsi="Arial" w:cs="Arial"/>
        </w:rPr>
        <w:t xml:space="preserve">nurodyta techninėje specifikacijoje (Sutarties </w:t>
      </w:r>
      <w:r w:rsidR="00C0092A" w:rsidRPr="00C8219C">
        <w:rPr>
          <w:rFonts w:ascii="Arial" w:eastAsia="Times New Roman" w:hAnsi="Arial" w:cs="Arial"/>
          <w:b/>
          <w:bCs/>
        </w:rPr>
        <w:t>1 pried</w:t>
      </w:r>
      <w:r w:rsidR="007C122A" w:rsidRPr="00C8219C">
        <w:rPr>
          <w:rFonts w:ascii="Arial" w:eastAsia="Times New Roman" w:hAnsi="Arial" w:cs="Arial"/>
          <w:b/>
          <w:bCs/>
        </w:rPr>
        <w:t>e</w:t>
      </w:r>
      <w:r w:rsidR="00C0092A" w:rsidRPr="00C8219C">
        <w:rPr>
          <w:rFonts w:ascii="Arial" w:eastAsia="Times New Roman" w:hAnsi="Arial" w:cs="Arial"/>
        </w:rPr>
        <w:t>)</w:t>
      </w:r>
      <w:r w:rsidRPr="00C8219C">
        <w:rPr>
          <w:rFonts w:ascii="Arial" w:eastAsia="Times New Roman" w:hAnsi="Arial" w:cs="Arial"/>
        </w:rPr>
        <w:t>.</w:t>
      </w:r>
      <w:r w:rsidR="00987714" w:rsidRPr="00C8219C">
        <w:rPr>
          <w:rFonts w:ascii="Arial" w:eastAsia="Times New Roman" w:hAnsi="Arial" w:cs="Arial"/>
        </w:rPr>
        <w:t xml:space="preserve"> </w:t>
      </w:r>
      <w:r w:rsidR="00C0092A" w:rsidRPr="00C8219C">
        <w:rPr>
          <w:rFonts w:ascii="Arial" w:eastAsia="Times New Roman" w:hAnsi="Arial" w:cs="Arial"/>
        </w:rPr>
        <w:t>Techninėje specifikacijoje (</w:t>
      </w:r>
      <w:r w:rsidR="005D4919" w:rsidRPr="00C8219C">
        <w:rPr>
          <w:rFonts w:ascii="Arial" w:eastAsia="Times New Roman" w:hAnsi="Arial" w:cs="Arial"/>
        </w:rPr>
        <w:t>S</w:t>
      </w:r>
      <w:r w:rsidR="00C0092A" w:rsidRPr="00C8219C">
        <w:rPr>
          <w:rFonts w:ascii="Arial" w:eastAsia="Times New Roman" w:hAnsi="Arial" w:cs="Arial"/>
        </w:rPr>
        <w:t xml:space="preserve">utarties </w:t>
      </w:r>
      <w:r w:rsidR="00C0092A" w:rsidRPr="00C8219C">
        <w:rPr>
          <w:rFonts w:ascii="Arial" w:eastAsia="Times New Roman" w:hAnsi="Arial" w:cs="Arial"/>
          <w:b/>
          <w:bCs/>
        </w:rPr>
        <w:t>1 priede</w:t>
      </w:r>
      <w:r w:rsidR="00C0092A" w:rsidRPr="00C8219C">
        <w:rPr>
          <w:rFonts w:ascii="Arial" w:eastAsia="Times New Roman" w:hAnsi="Arial" w:cs="Arial"/>
        </w:rPr>
        <w:t xml:space="preserve">) nurodyta </w:t>
      </w:r>
      <w:r w:rsidR="00C0092A" w:rsidRPr="00C8219C">
        <w:rPr>
          <w:rFonts w:ascii="Arial" w:hAnsi="Arial" w:cs="Arial"/>
        </w:rPr>
        <w:t>p</w:t>
      </w:r>
      <w:r w:rsidR="00987714" w:rsidRPr="00C8219C">
        <w:rPr>
          <w:rFonts w:ascii="Arial" w:hAnsi="Arial" w:cs="Arial"/>
        </w:rPr>
        <w:t xml:space="preserve">reliminari </w:t>
      </w:r>
      <w:r w:rsidR="00906BD0" w:rsidRPr="00C8219C">
        <w:rPr>
          <w:rFonts w:ascii="Arial" w:hAnsi="Arial" w:cs="Arial"/>
        </w:rPr>
        <w:t>dalyvaujamojo biudžeto „Tavo idėja“ skaitmeninio įrankio vystymo, nenumatyt</w:t>
      </w:r>
      <w:r w:rsidR="00C8758B" w:rsidRPr="00C8219C">
        <w:rPr>
          <w:rFonts w:ascii="Arial" w:hAnsi="Arial" w:cs="Arial"/>
        </w:rPr>
        <w:t>oms</w:t>
      </w:r>
      <w:r w:rsidR="00906BD0" w:rsidRPr="00C8219C">
        <w:rPr>
          <w:rFonts w:ascii="Arial" w:hAnsi="Arial" w:cs="Arial"/>
        </w:rPr>
        <w:t xml:space="preserve"> Sutartyje </w:t>
      </w:r>
      <w:r w:rsidR="00C8758B" w:rsidRPr="00C8219C">
        <w:rPr>
          <w:rFonts w:ascii="Arial" w:hAnsi="Arial" w:cs="Arial"/>
        </w:rPr>
        <w:t>paslaugoms</w:t>
      </w:r>
      <w:r w:rsidR="00906BD0" w:rsidRPr="00C8219C">
        <w:rPr>
          <w:rFonts w:ascii="Arial" w:hAnsi="Arial" w:cs="Arial"/>
        </w:rPr>
        <w:t xml:space="preserve">, </w:t>
      </w:r>
      <w:r w:rsidR="00987714" w:rsidRPr="00C8219C">
        <w:rPr>
          <w:rFonts w:ascii="Arial" w:hAnsi="Arial" w:cs="Arial"/>
        </w:rPr>
        <w:t>apimtis Paslaugų teikimo laikotarpiu gali kisti (gali būti įsigyta daugiau arba mažiau nurodytos Paslaugų apimties</w:t>
      </w:r>
      <w:r w:rsidR="005D4919" w:rsidRPr="00C8219C">
        <w:rPr>
          <w:rFonts w:ascii="Arial" w:hAnsi="Arial" w:cs="Arial"/>
        </w:rPr>
        <w:t>)</w:t>
      </w:r>
      <w:r w:rsidR="00987714" w:rsidRPr="00C8219C">
        <w:rPr>
          <w:rFonts w:ascii="Arial" w:hAnsi="Arial" w:cs="Arial"/>
        </w:rPr>
        <w:t xml:space="preserve">. Klientas neįsipareigoja išpirkti </w:t>
      </w:r>
      <w:r w:rsidR="00906BD0" w:rsidRPr="00C8219C">
        <w:rPr>
          <w:rFonts w:ascii="Arial" w:hAnsi="Arial" w:cs="Arial"/>
        </w:rPr>
        <w:t>maksimalaus vystymo, nenumatyt</w:t>
      </w:r>
      <w:r w:rsidR="002D59CA" w:rsidRPr="00C8219C">
        <w:rPr>
          <w:rFonts w:ascii="Arial" w:hAnsi="Arial" w:cs="Arial"/>
        </w:rPr>
        <w:t xml:space="preserve">oms </w:t>
      </w:r>
      <w:r w:rsidR="00906BD0" w:rsidRPr="00C8219C">
        <w:rPr>
          <w:rFonts w:ascii="Arial" w:hAnsi="Arial" w:cs="Arial"/>
        </w:rPr>
        <w:t xml:space="preserve"> techninėje specifikacijoje</w:t>
      </w:r>
      <w:r w:rsidR="002D59CA" w:rsidRPr="00C8219C">
        <w:rPr>
          <w:rFonts w:ascii="Arial" w:hAnsi="Arial" w:cs="Arial"/>
        </w:rPr>
        <w:t xml:space="preserve"> </w:t>
      </w:r>
      <w:r w:rsidR="00F14EFE" w:rsidRPr="00C8219C">
        <w:rPr>
          <w:rFonts w:ascii="Arial" w:eastAsia="Times New Roman" w:hAnsi="Arial" w:cs="Arial"/>
        </w:rPr>
        <w:t xml:space="preserve">(Sutarties </w:t>
      </w:r>
      <w:r w:rsidR="00F14EFE" w:rsidRPr="00C8219C">
        <w:rPr>
          <w:rFonts w:ascii="Arial" w:eastAsia="Times New Roman" w:hAnsi="Arial" w:cs="Arial"/>
          <w:b/>
          <w:bCs/>
        </w:rPr>
        <w:t>1 priede</w:t>
      </w:r>
      <w:r w:rsidR="00F14EFE" w:rsidRPr="00C8219C">
        <w:rPr>
          <w:rFonts w:ascii="Arial" w:eastAsia="Times New Roman" w:hAnsi="Arial" w:cs="Arial"/>
        </w:rPr>
        <w:t xml:space="preserve">) </w:t>
      </w:r>
      <w:r w:rsidR="002D59CA" w:rsidRPr="00C8219C">
        <w:rPr>
          <w:rFonts w:ascii="Arial" w:hAnsi="Arial" w:cs="Arial"/>
        </w:rPr>
        <w:t>paslaugoms</w:t>
      </w:r>
      <w:r w:rsidR="00906BD0" w:rsidRPr="00C8219C">
        <w:rPr>
          <w:rFonts w:ascii="Arial" w:hAnsi="Arial" w:cs="Arial"/>
        </w:rPr>
        <w:t xml:space="preserve">, </w:t>
      </w:r>
      <w:r w:rsidR="00C8758B" w:rsidRPr="00C8219C">
        <w:rPr>
          <w:rFonts w:ascii="Arial" w:hAnsi="Arial" w:cs="Arial"/>
        </w:rPr>
        <w:t xml:space="preserve">paslaugų </w:t>
      </w:r>
      <w:r w:rsidR="00906BD0" w:rsidRPr="00C8219C">
        <w:rPr>
          <w:rFonts w:ascii="Arial" w:hAnsi="Arial" w:cs="Arial"/>
        </w:rPr>
        <w:t xml:space="preserve">valandomis kiekio, tačiau įsipareigoja įsigyti minimalų kiekį nurodytų </w:t>
      </w:r>
      <w:r w:rsidR="002D59CA" w:rsidRPr="00C8219C">
        <w:rPr>
          <w:rFonts w:ascii="Arial" w:hAnsi="Arial" w:cs="Arial"/>
        </w:rPr>
        <w:t xml:space="preserve">paslaugų </w:t>
      </w:r>
      <w:r w:rsidR="00906BD0" w:rsidRPr="00C8219C">
        <w:rPr>
          <w:rFonts w:ascii="Arial" w:hAnsi="Arial" w:cs="Arial"/>
        </w:rPr>
        <w:t xml:space="preserve">valandomis. </w:t>
      </w:r>
    </w:p>
    <w:p w14:paraId="485E2195" w14:textId="630B2F13" w:rsidR="00FC4B2B" w:rsidRPr="00C8219C" w:rsidRDefault="5EA4656D" w:rsidP="48BC5D89">
      <w:pPr>
        <w:numPr>
          <w:ilvl w:val="1"/>
          <w:numId w:val="29"/>
        </w:numPr>
        <w:suppressAutoHyphens/>
        <w:autoSpaceDN w:val="0"/>
        <w:spacing w:after="0" w:line="240" w:lineRule="auto"/>
        <w:ind w:left="0" w:firstLine="567"/>
        <w:jc w:val="both"/>
        <w:textAlignment w:val="baseline"/>
        <w:rPr>
          <w:rFonts w:ascii="Arial" w:eastAsia="Times New Roman" w:hAnsi="Arial" w:cs="Arial"/>
        </w:rPr>
      </w:pPr>
      <w:r w:rsidRPr="00C8219C">
        <w:rPr>
          <w:rFonts w:ascii="Arial" w:eastAsia="Times New Roman" w:hAnsi="Arial" w:cs="Arial"/>
        </w:rPr>
        <w:t xml:space="preserve">Sutarties galiojimo terminas: </w:t>
      </w:r>
      <w:r w:rsidR="00CC0231" w:rsidRPr="00C8219C">
        <w:rPr>
          <w:rFonts w:ascii="Arial" w:eastAsia="Times New Roman" w:hAnsi="Arial" w:cs="Arial"/>
          <w:b/>
          <w:bCs/>
        </w:rPr>
        <w:t>iki 202</w:t>
      </w:r>
      <w:r w:rsidR="0038234B" w:rsidRPr="00C8219C">
        <w:rPr>
          <w:rFonts w:ascii="Arial" w:eastAsia="Times New Roman" w:hAnsi="Arial" w:cs="Arial"/>
          <w:b/>
          <w:bCs/>
        </w:rPr>
        <w:t>6</w:t>
      </w:r>
      <w:r w:rsidR="008B0CF7" w:rsidRPr="00C8219C">
        <w:rPr>
          <w:rFonts w:ascii="Arial" w:eastAsia="Times New Roman" w:hAnsi="Arial" w:cs="Arial"/>
          <w:b/>
          <w:bCs/>
        </w:rPr>
        <w:t>-</w:t>
      </w:r>
      <w:r w:rsidR="0038234B" w:rsidRPr="00C8219C">
        <w:rPr>
          <w:rFonts w:ascii="Arial" w:eastAsia="Times New Roman" w:hAnsi="Arial" w:cs="Arial"/>
          <w:b/>
          <w:bCs/>
        </w:rPr>
        <w:t>01</w:t>
      </w:r>
      <w:r w:rsidR="008B0CF7" w:rsidRPr="00C8219C">
        <w:rPr>
          <w:rFonts w:ascii="Arial" w:eastAsia="Times New Roman" w:hAnsi="Arial" w:cs="Arial"/>
          <w:b/>
          <w:bCs/>
        </w:rPr>
        <w:t>-31</w:t>
      </w:r>
      <w:r w:rsidRPr="00C8219C">
        <w:rPr>
          <w:rFonts w:ascii="Arial" w:eastAsia="Times New Roman" w:hAnsi="Arial" w:cs="Arial"/>
          <w:b/>
          <w:bCs/>
        </w:rPr>
        <w:t xml:space="preserve"> </w:t>
      </w:r>
      <w:r w:rsidRPr="00C8219C">
        <w:rPr>
          <w:rFonts w:ascii="Arial" w:eastAsia="Times New Roman" w:hAnsi="Arial" w:cs="Arial"/>
        </w:rPr>
        <w:t xml:space="preserve">nuo Sutarties įsigaliojimo dienos. </w:t>
      </w:r>
    </w:p>
    <w:p w14:paraId="77177630" w14:textId="77777777" w:rsidR="00CC0231" w:rsidRPr="00C8219C" w:rsidRDefault="00B6414E" w:rsidP="00FC4B2B">
      <w:pPr>
        <w:numPr>
          <w:ilvl w:val="1"/>
          <w:numId w:val="29"/>
        </w:numPr>
        <w:suppressAutoHyphens/>
        <w:autoSpaceDN w:val="0"/>
        <w:spacing w:after="0" w:line="240" w:lineRule="auto"/>
        <w:ind w:left="0" w:firstLine="567"/>
        <w:jc w:val="both"/>
        <w:textAlignment w:val="baseline"/>
        <w:rPr>
          <w:rFonts w:ascii="Arial" w:hAnsi="Arial" w:cs="Arial"/>
        </w:rPr>
      </w:pPr>
      <w:r w:rsidRPr="00C8219C">
        <w:rPr>
          <w:rFonts w:ascii="Arial" w:eastAsia="Times New Roman" w:hAnsi="Arial" w:cs="Arial"/>
        </w:rPr>
        <w:t xml:space="preserve">Paslaugų teikimo terminai: </w:t>
      </w:r>
    </w:p>
    <w:p w14:paraId="674D40D4" w14:textId="2DC9CDF7" w:rsidR="0005648E" w:rsidRPr="00C8219C" w:rsidRDefault="002D59CA" w:rsidP="0005648E">
      <w:pPr>
        <w:suppressAutoHyphens/>
        <w:autoSpaceDN w:val="0"/>
        <w:spacing w:after="0" w:line="240" w:lineRule="auto"/>
        <w:ind w:firstLine="567"/>
        <w:jc w:val="both"/>
        <w:textAlignment w:val="baseline"/>
        <w:rPr>
          <w:rFonts w:ascii="Arial" w:eastAsia="Times New Roman" w:hAnsi="Arial" w:cs="Arial"/>
        </w:rPr>
      </w:pPr>
      <w:r w:rsidRPr="00C8219C">
        <w:rPr>
          <w:rFonts w:ascii="Arial" w:eastAsia="Times New Roman" w:hAnsi="Arial" w:cs="Arial"/>
        </w:rPr>
        <w:t xml:space="preserve">1.5.1. </w:t>
      </w:r>
      <w:r w:rsidR="00CC0231" w:rsidRPr="00C8219C">
        <w:rPr>
          <w:rFonts w:ascii="Arial" w:eastAsia="Times New Roman" w:hAnsi="Arial" w:cs="Arial"/>
        </w:rPr>
        <w:t xml:space="preserve">Įdiegti, sukonfigūruoti ir perduoti Klientui pilnai veikiantį dalyvaujamojo biudžeto „Tavo idėja“ skaitmeninį įrankį, atitinkantį visus techninėje specifikacijoje (Sutarties 1 priede) nurodytus reikalavimus, </w:t>
      </w:r>
      <w:r w:rsidR="00CC0231" w:rsidRPr="00F33F21">
        <w:rPr>
          <w:rFonts w:ascii="Arial" w:eastAsia="Times New Roman" w:hAnsi="Arial" w:cs="Arial"/>
          <w:b/>
          <w:bCs/>
        </w:rPr>
        <w:t>iki 2025</w:t>
      </w:r>
      <w:ins w:id="2" w:author="Egidijus Gedrimas" w:date="2024-11-20T11:00:00Z" w16du:dateUtc="2024-11-20T09:00:00Z">
        <w:r w:rsidR="00F33F21" w:rsidRPr="00F33F21">
          <w:rPr>
            <w:rFonts w:ascii="Arial" w:eastAsia="Times New Roman" w:hAnsi="Arial" w:cs="Arial"/>
            <w:b/>
            <w:bCs/>
          </w:rPr>
          <w:t xml:space="preserve">-06-01 </w:t>
        </w:r>
      </w:ins>
      <w:r w:rsidR="00CC0231" w:rsidRPr="00F33F21">
        <w:rPr>
          <w:rFonts w:ascii="Arial" w:eastAsia="Times New Roman" w:hAnsi="Arial" w:cs="Arial"/>
          <w:b/>
          <w:bCs/>
        </w:rPr>
        <w:t xml:space="preserve"> </w:t>
      </w:r>
      <w:r w:rsidR="002F0B85" w:rsidRPr="00C8219C">
        <w:rPr>
          <w:rFonts w:ascii="Arial" w:eastAsia="Times New Roman" w:hAnsi="Arial" w:cs="Arial"/>
        </w:rPr>
        <w:t>nuo Sutarties įsigaliojimo dienos</w:t>
      </w:r>
      <w:r w:rsidR="0005648E" w:rsidRPr="00C8219C">
        <w:rPr>
          <w:rFonts w:ascii="Arial" w:eastAsia="Times New Roman" w:hAnsi="Arial" w:cs="Arial"/>
        </w:rPr>
        <w:t>;</w:t>
      </w:r>
    </w:p>
    <w:p w14:paraId="234B5828" w14:textId="18781A96" w:rsidR="00FC4B2B" w:rsidRPr="00C8219C" w:rsidRDefault="002D59CA" w:rsidP="0005648E">
      <w:pPr>
        <w:suppressAutoHyphens/>
        <w:autoSpaceDN w:val="0"/>
        <w:spacing w:after="0" w:line="240" w:lineRule="auto"/>
        <w:ind w:firstLine="567"/>
        <w:jc w:val="both"/>
        <w:textAlignment w:val="baseline"/>
        <w:rPr>
          <w:rFonts w:ascii="Arial" w:hAnsi="Arial" w:cs="Arial"/>
        </w:rPr>
      </w:pPr>
      <w:r w:rsidRPr="00C8219C">
        <w:rPr>
          <w:rFonts w:ascii="Arial" w:eastAsia="Times New Roman" w:hAnsi="Arial" w:cs="Arial"/>
        </w:rPr>
        <w:t xml:space="preserve">1.5.2. </w:t>
      </w:r>
      <w:r w:rsidR="00FB2A87" w:rsidRPr="00C8219C">
        <w:rPr>
          <w:rFonts w:ascii="Arial" w:eastAsia="Times New Roman" w:hAnsi="Arial" w:cs="Arial"/>
        </w:rPr>
        <w:t xml:space="preserve">Dalyvaujamojo biudžeto „Tavo idėja“ skaitmeninio įrankio priežiūros ir palaikymo paslaugos teikiamos </w:t>
      </w:r>
      <w:r w:rsidR="0005648E" w:rsidRPr="00C8219C">
        <w:rPr>
          <w:rFonts w:ascii="Arial" w:eastAsia="Times New Roman" w:hAnsi="Arial" w:cs="Arial"/>
        </w:rPr>
        <w:t xml:space="preserve">pagal Kliento poreikį (ne daugiau kaip 9 mėn., bet ne mažiau kaip 1 mėn.) ne anksčiau kaip įdiegus dalyvaujamojo biudžeto „Tavo idėja“ skaitmeninį įrankį. </w:t>
      </w:r>
      <w:r w:rsidR="00C32984" w:rsidRPr="00C8219C">
        <w:rPr>
          <w:rFonts w:ascii="Arial" w:hAnsi="Arial" w:cs="Arial"/>
        </w:rPr>
        <w:t>Paslaugų (su)teikimo terminas pratęsiamas nebus</w:t>
      </w:r>
      <w:r w:rsidR="0005648E" w:rsidRPr="00C8219C">
        <w:rPr>
          <w:rFonts w:ascii="Arial" w:hAnsi="Arial" w:cs="Arial"/>
        </w:rPr>
        <w:t>;</w:t>
      </w:r>
    </w:p>
    <w:p w14:paraId="798FC2F5" w14:textId="7A72EEA0" w:rsidR="0005648E" w:rsidRPr="00C8219C" w:rsidRDefault="0005648E" w:rsidP="0005648E">
      <w:pPr>
        <w:suppressAutoHyphens/>
        <w:autoSpaceDN w:val="0"/>
        <w:spacing w:after="0" w:line="240" w:lineRule="auto"/>
        <w:ind w:firstLine="567"/>
        <w:jc w:val="both"/>
        <w:textAlignment w:val="baseline"/>
        <w:rPr>
          <w:rFonts w:ascii="Arial" w:hAnsi="Arial" w:cs="Arial"/>
        </w:rPr>
      </w:pPr>
      <w:r w:rsidRPr="00C8219C">
        <w:rPr>
          <w:rFonts w:ascii="Arial" w:hAnsi="Arial" w:cs="Arial"/>
        </w:rPr>
        <w:t xml:space="preserve">1.5.3. </w:t>
      </w:r>
      <w:r w:rsidRPr="00C8219C">
        <w:rPr>
          <w:rFonts w:ascii="Arial" w:eastAsia="Times New Roman" w:hAnsi="Arial" w:cs="Arial"/>
        </w:rPr>
        <w:t xml:space="preserve">Dalyvaujamojo biudžeto „Tavo idėja“ skaitmeninio įrankio vystymo paslaugos (nenumatytos pirkimo Techninėje specifikacijoje sistemos vystymo paslaugos) teikiamos pagal Kliento poreikį (10 val. minimalus kiekis, 100 val. maksimalus kiekis). </w:t>
      </w:r>
    </w:p>
    <w:p w14:paraId="43AF2663" w14:textId="46676CE0" w:rsidR="00FC4B2B" w:rsidRPr="00C8219C" w:rsidRDefault="002D59CA" w:rsidP="00FC4B2B">
      <w:pPr>
        <w:numPr>
          <w:ilvl w:val="1"/>
          <w:numId w:val="29"/>
        </w:numPr>
        <w:suppressAutoHyphens/>
        <w:autoSpaceDN w:val="0"/>
        <w:spacing w:after="0" w:line="240" w:lineRule="auto"/>
        <w:ind w:left="0" w:firstLine="567"/>
        <w:jc w:val="both"/>
        <w:textAlignment w:val="baseline"/>
        <w:rPr>
          <w:rFonts w:ascii="Arial" w:hAnsi="Arial" w:cs="Arial"/>
        </w:rPr>
      </w:pPr>
      <w:r w:rsidRPr="00C8219C">
        <w:rPr>
          <w:rFonts w:ascii="Arial" w:hAnsi="Arial" w:cs="Arial"/>
        </w:rPr>
        <w:t xml:space="preserve">Nenumatytų (papildomų) Sutartyje </w:t>
      </w:r>
      <w:r w:rsidR="00CC0231" w:rsidRPr="00C8219C">
        <w:rPr>
          <w:rFonts w:ascii="Arial" w:hAnsi="Arial" w:cs="Arial"/>
        </w:rPr>
        <w:t>paslaugų u</w:t>
      </w:r>
      <w:r w:rsidR="00FC4B2B" w:rsidRPr="00C8219C">
        <w:rPr>
          <w:rFonts w:ascii="Arial" w:hAnsi="Arial" w:cs="Arial"/>
        </w:rPr>
        <w:t>žsakymai teikiami Paslaugų teikėjui el. pašto adresu ............... ir laikomi gautais po 24 (dvidešimt keturių) valandų nuo užsakymo pateikimo.</w:t>
      </w:r>
    </w:p>
    <w:p w14:paraId="1CAA6A94" w14:textId="581D9056" w:rsidR="00987714" w:rsidRPr="00C8219C" w:rsidRDefault="00987714" w:rsidP="00735CC2">
      <w:pPr>
        <w:numPr>
          <w:ilvl w:val="1"/>
          <w:numId w:val="29"/>
        </w:numPr>
        <w:suppressAutoHyphens/>
        <w:autoSpaceDN w:val="0"/>
        <w:spacing w:after="0" w:line="240" w:lineRule="auto"/>
        <w:ind w:left="0" w:firstLine="567"/>
        <w:jc w:val="both"/>
        <w:textAlignment w:val="baseline"/>
        <w:rPr>
          <w:rFonts w:ascii="Arial" w:hAnsi="Arial" w:cs="Arial"/>
        </w:rPr>
      </w:pPr>
      <w:r w:rsidRPr="00C8219C">
        <w:rPr>
          <w:rFonts w:ascii="Arial" w:hAnsi="Arial" w:cs="Arial"/>
        </w:rPr>
        <w:t>Bendrųjų sutarties sąlygų XVII skyrius „Stabdymas“ netaikomas.</w:t>
      </w:r>
    </w:p>
    <w:p w14:paraId="7E2340F0" w14:textId="55A37051" w:rsidR="00B6414E" w:rsidRPr="00C8219C" w:rsidRDefault="00B6414E" w:rsidP="00735CC2">
      <w:pPr>
        <w:numPr>
          <w:ilvl w:val="1"/>
          <w:numId w:val="29"/>
        </w:numPr>
        <w:suppressAutoHyphens/>
        <w:autoSpaceDN w:val="0"/>
        <w:spacing w:after="0" w:line="240" w:lineRule="auto"/>
        <w:ind w:left="0" w:firstLine="567"/>
        <w:jc w:val="both"/>
        <w:textAlignment w:val="baseline"/>
        <w:rPr>
          <w:rFonts w:ascii="Arial" w:hAnsi="Arial" w:cs="Arial"/>
        </w:rPr>
      </w:pPr>
      <w:r w:rsidRPr="00C8219C">
        <w:rPr>
          <w:rFonts w:ascii="Arial" w:eastAsia="Times New Roman" w:hAnsi="Arial" w:cs="Arial"/>
        </w:rPr>
        <w:t>Kitos Paslaugų teikimo sąlygos, kiek nėra aptartos Sutartyje, yra nustatytos pirkimo dokumentuose, techninėje specifikacijoje (</w:t>
      </w:r>
      <w:r w:rsidR="001544B6" w:rsidRPr="00C8219C">
        <w:rPr>
          <w:rFonts w:ascii="Arial" w:eastAsia="Times New Roman" w:hAnsi="Arial" w:cs="Arial"/>
        </w:rPr>
        <w:t xml:space="preserve">Sutarties </w:t>
      </w:r>
      <w:r w:rsidRPr="00C8219C">
        <w:rPr>
          <w:rFonts w:ascii="Arial" w:eastAsia="Times New Roman" w:hAnsi="Arial" w:cs="Arial"/>
          <w:b/>
          <w:bCs/>
        </w:rPr>
        <w:t>1 priedas</w:t>
      </w:r>
      <w:r w:rsidRPr="00C8219C">
        <w:rPr>
          <w:rFonts w:ascii="Arial" w:eastAsia="Times New Roman" w:hAnsi="Arial" w:cs="Arial"/>
        </w:rPr>
        <w:t>) ir yra Sutarties Šalims privalomos.</w:t>
      </w:r>
    </w:p>
    <w:p w14:paraId="0F3E7ED3" w14:textId="6B00C2D0" w:rsidR="00554986" w:rsidRPr="00C84C93" w:rsidRDefault="00554986" w:rsidP="00735CC2">
      <w:pPr>
        <w:numPr>
          <w:ilvl w:val="1"/>
          <w:numId w:val="29"/>
        </w:numPr>
        <w:suppressAutoHyphens/>
        <w:autoSpaceDN w:val="0"/>
        <w:spacing w:after="0" w:line="240" w:lineRule="auto"/>
        <w:ind w:left="0" w:firstLine="567"/>
        <w:jc w:val="both"/>
        <w:textAlignment w:val="baseline"/>
        <w:rPr>
          <w:rFonts w:ascii="Arial" w:hAnsi="Arial" w:cs="Arial"/>
          <w:bCs/>
        </w:rPr>
      </w:pPr>
      <w:r w:rsidRPr="00C8219C">
        <w:rPr>
          <w:rFonts w:ascii="Arial" w:eastAsia="Times New Roman" w:hAnsi="Arial" w:cs="Arial"/>
          <w:bCs/>
        </w:rPr>
        <w:t>Paslaugų teikėjas ne vėliau kaip</w:t>
      </w:r>
      <w:r w:rsidR="009D5439" w:rsidRPr="00C8219C">
        <w:rPr>
          <w:rFonts w:ascii="Arial" w:eastAsia="Times New Roman" w:hAnsi="Arial" w:cs="Arial"/>
          <w:bCs/>
        </w:rPr>
        <w:t xml:space="preserve"> per</w:t>
      </w:r>
      <w:r w:rsidRPr="00C8219C">
        <w:rPr>
          <w:rFonts w:ascii="Arial" w:eastAsia="Times New Roman" w:hAnsi="Arial" w:cs="Arial"/>
          <w:bCs/>
        </w:rPr>
        <w:t xml:space="preserve"> 5 darbo dienas nuo Sutarties įsigaliojimo dienos parengia ir su Klientu suderina </w:t>
      </w:r>
      <w:r w:rsidRPr="00C8219C">
        <w:rPr>
          <w:rFonts w:ascii="Arial" w:eastAsia="Times New Roman" w:hAnsi="Arial" w:cs="Arial"/>
        </w:rPr>
        <w:t>techninėje specifikacijoje (</w:t>
      </w:r>
      <w:r w:rsidRPr="00C84C93">
        <w:rPr>
          <w:rFonts w:ascii="Arial" w:eastAsia="Times New Roman" w:hAnsi="Arial" w:cs="Arial"/>
        </w:rPr>
        <w:t xml:space="preserve">Sutarties </w:t>
      </w:r>
      <w:r w:rsidRPr="00C84C93">
        <w:rPr>
          <w:rFonts w:ascii="Arial" w:eastAsia="Times New Roman" w:hAnsi="Arial" w:cs="Arial"/>
          <w:b/>
          <w:bCs/>
        </w:rPr>
        <w:t>1 priede</w:t>
      </w:r>
      <w:r w:rsidRPr="00C84C93">
        <w:rPr>
          <w:rFonts w:ascii="Arial" w:eastAsia="Times New Roman" w:hAnsi="Arial" w:cs="Arial"/>
        </w:rPr>
        <w:t xml:space="preserve">) nurodytų paslaugų </w:t>
      </w:r>
      <w:r w:rsidR="001443FE" w:rsidRPr="00C84C93">
        <w:rPr>
          <w:rFonts w:ascii="Arial" w:eastAsia="Times New Roman" w:hAnsi="Arial" w:cs="Arial"/>
        </w:rPr>
        <w:t>suteikimo</w:t>
      </w:r>
      <w:r w:rsidR="00496733" w:rsidRPr="00C84C93">
        <w:rPr>
          <w:rFonts w:ascii="Arial" w:eastAsia="Times New Roman" w:hAnsi="Arial" w:cs="Arial"/>
        </w:rPr>
        <w:t xml:space="preserve"> kalendorinį grafiką (toliau – Kalendorinis grafikas).</w:t>
      </w:r>
      <w:r w:rsidR="007722AA" w:rsidRPr="00C84C93">
        <w:rPr>
          <w:rFonts w:ascii="Arial" w:eastAsia="Times New Roman" w:hAnsi="Arial" w:cs="Arial"/>
        </w:rPr>
        <w:t xml:space="preserve"> Kalendoriniame grafike nurodomos techninėje specifikacijoje nurodytos paslaugos ir kiekvieno paslaugų suteikimo etapo terminas. </w:t>
      </w:r>
    </w:p>
    <w:p w14:paraId="1C92146A" w14:textId="77777777" w:rsidR="00B6414E" w:rsidRPr="00C8219C" w:rsidRDefault="00B6414E" w:rsidP="00735CC2">
      <w:pPr>
        <w:spacing w:after="0" w:line="240" w:lineRule="auto"/>
        <w:jc w:val="both"/>
        <w:rPr>
          <w:rFonts w:ascii="Arial" w:hAnsi="Arial" w:cs="Arial"/>
        </w:rPr>
      </w:pPr>
    </w:p>
    <w:p w14:paraId="259BAA86" w14:textId="77777777" w:rsidR="00281F91" w:rsidRDefault="00B6414E" w:rsidP="00735CC2">
      <w:pPr>
        <w:spacing w:after="0" w:line="240" w:lineRule="auto"/>
        <w:jc w:val="center"/>
        <w:rPr>
          <w:rFonts w:ascii="Arial" w:eastAsia="Times New Roman" w:hAnsi="Arial" w:cs="Arial"/>
          <w:b/>
        </w:rPr>
      </w:pPr>
      <w:r w:rsidRPr="00C8219C">
        <w:rPr>
          <w:rFonts w:ascii="Arial" w:eastAsia="Times New Roman" w:hAnsi="Arial" w:cs="Arial"/>
          <w:b/>
        </w:rPr>
        <w:t xml:space="preserve">II. </w:t>
      </w:r>
      <w:r w:rsidR="00281F91">
        <w:rPr>
          <w:rFonts w:ascii="Arial" w:eastAsia="Times New Roman" w:hAnsi="Arial" w:cs="Arial"/>
          <w:b/>
        </w:rPr>
        <w:t xml:space="preserve">SKYRIUS </w:t>
      </w:r>
    </w:p>
    <w:p w14:paraId="2B25D8C9" w14:textId="119BEB39" w:rsidR="00B6414E" w:rsidRPr="00C8219C" w:rsidRDefault="00B6414E" w:rsidP="00735CC2">
      <w:pPr>
        <w:spacing w:after="0" w:line="240" w:lineRule="auto"/>
        <w:jc w:val="center"/>
        <w:rPr>
          <w:rFonts w:ascii="Arial" w:hAnsi="Arial" w:cs="Arial"/>
        </w:rPr>
      </w:pPr>
      <w:r w:rsidRPr="00C8219C">
        <w:rPr>
          <w:rFonts w:ascii="Arial" w:eastAsia="Times New Roman" w:hAnsi="Arial" w:cs="Arial"/>
          <w:b/>
        </w:rPr>
        <w:lastRenderedPageBreak/>
        <w:t xml:space="preserve">PASLAUGŲ KAINA </w:t>
      </w:r>
    </w:p>
    <w:p w14:paraId="65FA6C49" w14:textId="77777777" w:rsidR="00B6414E" w:rsidRPr="00C8219C" w:rsidRDefault="00B6414E" w:rsidP="00735CC2">
      <w:pPr>
        <w:spacing w:after="0" w:line="240" w:lineRule="auto"/>
        <w:jc w:val="both"/>
        <w:rPr>
          <w:rFonts w:ascii="Arial" w:hAnsi="Arial" w:cs="Arial"/>
        </w:rPr>
      </w:pPr>
    </w:p>
    <w:p w14:paraId="5319217B" w14:textId="39C0CA30" w:rsidR="00B6414E" w:rsidRPr="00C8219C" w:rsidRDefault="00B6414E" w:rsidP="00735CC2">
      <w:pPr>
        <w:pStyle w:val="Sraopastraipa"/>
        <w:numPr>
          <w:ilvl w:val="1"/>
          <w:numId w:val="34"/>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rPr>
        <w:t xml:space="preserve">Pradinės Sutarties vertė yra </w:t>
      </w:r>
      <w:r w:rsidR="00344F29" w:rsidRPr="00C8219C">
        <w:rPr>
          <w:rFonts w:ascii="Arial" w:hAnsi="Arial" w:cs="Arial"/>
          <w:sz w:val="22"/>
          <w:szCs w:val="22"/>
        </w:rPr>
        <w:t xml:space="preserve">............... </w:t>
      </w:r>
      <w:r w:rsidRPr="00C8219C">
        <w:rPr>
          <w:rFonts w:ascii="Arial" w:hAnsi="Arial" w:cs="Arial"/>
          <w:sz w:val="22"/>
          <w:szCs w:val="22"/>
        </w:rPr>
        <w:t xml:space="preserve"> E</w:t>
      </w:r>
      <w:r w:rsidR="00344F29" w:rsidRPr="00C8219C">
        <w:rPr>
          <w:rFonts w:ascii="Arial" w:hAnsi="Arial" w:cs="Arial"/>
          <w:sz w:val="22"/>
          <w:szCs w:val="22"/>
        </w:rPr>
        <w:t>ur</w:t>
      </w:r>
      <w:r w:rsidRPr="00C8219C">
        <w:rPr>
          <w:rFonts w:ascii="Arial" w:hAnsi="Arial" w:cs="Arial"/>
          <w:sz w:val="22"/>
          <w:szCs w:val="22"/>
        </w:rPr>
        <w:t xml:space="preserve"> be PVM</w:t>
      </w:r>
      <w:r w:rsidR="00987714" w:rsidRPr="00C8219C">
        <w:rPr>
          <w:rFonts w:ascii="Arial" w:hAnsi="Arial" w:cs="Arial"/>
          <w:sz w:val="22"/>
          <w:szCs w:val="22"/>
        </w:rPr>
        <w:t xml:space="preserve">. </w:t>
      </w:r>
      <w:r w:rsidR="00344F29" w:rsidRPr="00C8219C">
        <w:rPr>
          <w:rFonts w:ascii="Arial" w:hAnsi="Arial" w:cs="Arial"/>
          <w:sz w:val="22"/>
          <w:szCs w:val="22"/>
        </w:rPr>
        <w:t xml:space="preserve">Sutarties kaina .......... Eur su PVM. </w:t>
      </w:r>
      <w:r w:rsidRPr="00C8219C">
        <w:rPr>
          <w:rFonts w:ascii="Arial" w:hAnsi="Arial" w:cs="Arial"/>
          <w:sz w:val="22"/>
          <w:szCs w:val="22"/>
        </w:rPr>
        <w:t xml:space="preserve">Sutartyje nurodytų Paslaugų </w:t>
      </w:r>
      <w:r w:rsidR="00C32984" w:rsidRPr="00C8219C">
        <w:rPr>
          <w:rFonts w:ascii="Arial" w:hAnsi="Arial" w:cs="Arial"/>
          <w:sz w:val="22"/>
          <w:szCs w:val="22"/>
        </w:rPr>
        <w:t>kaina/</w:t>
      </w:r>
      <w:r w:rsidRPr="00C8219C">
        <w:rPr>
          <w:rFonts w:ascii="Arial" w:hAnsi="Arial" w:cs="Arial"/>
          <w:sz w:val="22"/>
          <w:szCs w:val="22"/>
        </w:rPr>
        <w:t>įkainiai</w:t>
      </w:r>
      <w:r w:rsidR="00F14F05" w:rsidRPr="00C8219C">
        <w:rPr>
          <w:rFonts w:ascii="Arial" w:hAnsi="Arial" w:cs="Arial"/>
          <w:sz w:val="22"/>
          <w:szCs w:val="22"/>
        </w:rPr>
        <w:t xml:space="preserve"> yra nurodyti Paslaugų teikėjo pasiūlyme (Sutarties </w:t>
      </w:r>
      <w:r w:rsidR="00F14F05" w:rsidRPr="00C8219C">
        <w:rPr>
          <w:rFonts w:ascii="Arial" w:hAnsi="Arial" w:cs="Arial"/>
          <w:b/>
          <w:bCs/>
          <w:sz w:val="22"/>
          <w:szCs w:val="22"/>
        </w:rPr>
        <w:t>2 priede</w:t>
      </w:r>
      <w:r w:rsidR="00F14F05" w:rsidRPr="00C8219C">
        <w:rPr>
          <w:rFonts w:ascii="Arial" w:hAnsi="Arial" w:cs="Arial"/>
          <w:sz w:val="22"/>
          <w:szCs w:val="22"/>
        </w:rPr>
        <w:t>)</w:t>
      </w:r>
      <w:r w:rsidR="003C2CAD" w:rsidRPr="00C8219C">
        <w:rPr>
          <w:rFonts w:ascii="Arial" w:hAnsi="Arial" w:cs="Arial"/>
          <w:sz w:val="22"/>
          <w:szCs w:val="22"/>
        </w:rPr>
        <w:t>.</w:t>
      </w:r>
    </w:p>
    <w:p w14:paraId="3A5FA4CD" w14:textId="7889A61C" w:rsidR="00B6414E" w:rsidRPr="00C8219C" w:rsidRDefault="00B6414E" w:rsidP="00735CC2">
      <w:pPr>
        <w:pStyle w:val="Sraopastraipa"/>
        <w:numPr>
          <w:ilvl w:val="1"/>
          <w:numId w:val="34"/>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rPr>
        <w:t xml:space="preserve">Sutartyje ir jos galimiems keitimo atvejams yra pasirinktas šis </w:t>
      </w:r>
      <w:r w:rsidR="00A90497" w:rsidRPr="00C8219C">
        <w:rPr>
          <w:rFonts w:ascii="Arial" w:hAnsi="Arial" w:cs="Arial"/>
          <w:sz w:val="22"/>
          <w:szCs w:val="22"/>
        </w:rPr>
        <w:t xml:space="preserve">mišrus </w:t>
      </w:r>
      <w:r w:rsidRPr="00C8219C">
        <w:rPr>
          <w:rFonts w:ascii="Arial" w:hAnsi="Arial" w:cs="Arial"/>
          <w:sz w:val="22"/>
          <w:szCs w:val="22"/>
        </w:rPr>
        <w:t>kainos apskaičiavimo būdas:</w:t>
      </w:r>
      <w:r w:rsidR="00987714" w:rsidRPr="00C8219C">
        <w:rPr>
          <w:rFonts w:ascii="Arial" w:hAnsi="Arial" w:cs="Arial"/>
          <w:sz w:val="22"/>
          <w:szCs w:val="22"/>
        </w:rPr>
        <w:t xml:space="preserve"> </w:t>
      </w:r>
      <w:r w:rsidR="00987714" w:rsidRPr="00C8219C">
        <w:rPr>
          <w:rFonts w:ascii="Arial" w:hAnsi="Arial" w:cs="Arial"/>
          <w:b/>
          <w:bCs/>
          <w:sz w:val="22"/>
          <w:szCs w:val="22"/>
        </w:rPr>
        <w:t>fiksuoto</w:t>
      </w:r>
      <w:r w:rsidR="00C32984" w:rsidRPr="00C8219C">
        <w:rPr>
          <w:rFonts w:ascii="Arial" w:hAnsi="Arial" w:cs="Arial"/>
          <w:b/>
          <w:bCs/>
          <w:sz w:val="22"/>
          <w:szCs w:val="22"/>
        </w:rPr>
        <w:t>s kainos</w:t>
      </w:r>
      <w:r w:rsidR="00383383" w:rsidRPr="00C8219C">
        <w:rPr>
          <w:rFonts w:ascii="Arial" w:hAnsi="Arial" w:cs="Arial"/>
          <w:b/>
          <w:bCs/>
          <w:sz w:val="22"/>
          <w:szCs w:val="22"/>
        </w:rPr>
        <w:t xml:space="preserve"> ir </w:t>
      </w:r>
      <w:r w:rsidR="00987714" w:rsidRPr="00C8219C">
        <w:rPr>
          <w:rFonts w:ascii="Arial" w:hAnsi="Arial" w:cs="Arial"/>
          <w:b/>
          <w:bCs/>
          <w:sz w:val="22"/>
          <w:szCs w:val="22"/>
        </w:rPr>
        <w:t>įkainio.</w:t>
      </w:r>
      <w:r w:rsidRPr="00C8219C">
        <w:rPr>
          <w:rFonts w:ascii="Arial" w:hAnsi="Arial" w:cs="Arial"/>
          <w:sz w:val="22"/>
          <w:szCs w:val="22"/>
        </w:rPr>
        <w:t xml:space="preserve"> </w:t>
      </w:r>
      <w:r w:rsidRPr="00C8219C">
        <w:rPr>
          <w:rFonts w:ascii="Arial" w:hAnsi="Arial" w:cs="Arial"/>
          <w:bCs/>
          <w:sz w:val="22"/>
          <w:szCs w:val="22"/>
        </w:rPr>
        <w:t>Šis kainos apskaičiavimo būdas yra viena iš esminių Sutarties sąlygų, kuri negali būti keičiama.</w:t>
      </w:r>
    </w:p>
    <w:p w14:paraId="02420F63" w14:textId="13AA2A95" w:rsidR="00B6414E" w:rsidRPr="00C8219C" w:rsidRDefault="00B6414E" w:rsidP="00735CC2">
      <w:pPr>
        <w:pStyle w:val="Sraopastraipa"/>
        <w:numPr>
          <w:ilvl w:val="1"/>
          <w:numId w:val="34"/>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rPr>
        <w:t xml:space="preserve">Paslaugų </w:t>
      </w:r>
      <w:r w:rsidR="00124083" w:rsidRPr="00C8219C">
        <w:rPr>
          <w:rFonts w:ascii="Arial" w:hAnsi="Arial" w:cs="Arial"/>
          <w:sz w:val="22"/>
          <w:szCs w:val="22"/>
        </w:rPr>
        <w:t>kaina/</w:t>
      </w:r>
      <w:r w:rsidRPr="00C8219C">
        <w:rPr>
          <w:rFonts w:ascii="Arial" w:hAnsi="Arial" w:cs="Arial"/>
          <w:sz w:val="22"/>
          <w:szCs w:val="22"/>
        </w:rPr>
        <w:t xml:space="preserve">įkainiai </w:t>
      </w:r>
      <w:r w:rsidRPr="00C8219C">
        <w:rPr>
          <w:rFonts w:ascii="Arial" w:hAnsi="Arial" w:cs="Arial"/>
          <w:b/>
          <w:bCs/>
          <w:sz w:val="22"/>
          <w:szCs w:val="22"/>
        </w:rPr>
        <w:t>bus</w:t>
      </w:r>
      <w:r w:rsidRPr="00C8219C">
        <w:rPr>
          <w:rFonts w:ascii="Arial" w:hAnsi="Arial" w:cs="Arial"/>
          <w:sz w:val="22"/>
          <w:szCs w:val="22"/>
        </w:rPr>
        <w:t xml:space="preserve"> perskaičiuojami pagal bendrą kainų lygio kitimą.</w:t>
      </w:r>
    </w:p>
    <w:p w14:paraId="1EF0CF66" w14:textId="1F9E9865" w:rsidR="00B6414E" w:rsidRPr="00C8219C" w:rsidRDefault="00B6414E" w:rsidP="4E7F2A5E">
      <w:pPr>
        <w:pStyle w:val="Sraopastraipa"/>
        <w:numPr>
          <w:ilvl w:val="1"/>
          <w:numId w:val="34"/>
        </w:numPr>
        <w:suppressAutoHyphens/>
        <w:autoSpaceDN w:val="0"/>
        <w:ind w:left="0" w:firstLine="567"/>
        <w:textAlignment w:val="baseline"/>
        <w:rPr>
          <w:rFonts w:ascii="Arial" w:hAnsi="Arial" w:cs="Arial"/>
          <w:sz w:val="22"/>
          <w:szCs w:val="22"/>
        </w:rPr>
      </w:pPr>
      <w:r w:rsidRPr="00C8219C">
        <w:rPr>
          <w:rFonts w:ascii="Arial" w:hAnsi="Arial" w:cs="Arial"/>
          <w:sz w:val="22"/>
          <w:szCs w:val="22"/>
        </w:rPr>
        <w:t xml:space="preserve">Bendrųjų sutarties sąlygų </w:t>
      </w:r>
      <w:r w:rsidRPr="00C8219C">
        <w:rPr>
          <w:rFonts w:ascii="Arial" w:hAnsi="Arial" w:cs="Arial"/>
          <w:b/>
          <w:bCs/>
          <w:sz w:val="22"/>
          <w:szCs w:val="22"/>
        </w:rPr>
        <w:t>7.</w:t>
      </w:r>
      <w:r w:rsidR="5EDF4D9B" w:rsidRPr="00C8219C">
        <w:rPr>
          <w:rFonts w:ascii="Arial" w:hAnsi="Arial" w:cs="Arial"/>
          <w:b/>
          <w:bCs/>
          <w:sz w:val="22"/>
          <w:szCs w:val="22"/>
        </w:rPr>
        <w:t>8</w:t>
      </w:r>
      <w:r w:rsidRPr="00C8219C">
        <w:rPr>
          <w:rFonts w:ascii="Arial" w:hAnsi="Arial" w:cs="Arial"/>
          <w:sz w:val="22"/>
          <w:szCs w:val="22"/>
        </w:rPr>
        <w:t xml:space="preserve"> punktas netaikomas. </w:t>
      </w:r>
      <w:bookmarkStart w:id="3" w:name="_Hlk53587808"/>
    </w:p>
    <w:p w14:paraId="07F1FEE9" w14:textId="77777777" w:rsidR="002D59CA" w:rsidRPr="00C8219C" w:rsidRDefault="002D59CA" w:rsidP="003745E9">
      <w:pPr>
        <w:pStyle w:val="Sraopastraipa"/>
        <w:numPr>
          <w:ilvl w:val="1"/>
          <w:numId w:val="34"/>
        </w:numPr>
        <w:ind w:left="0" w:firstLine="567"/>
        <w:rPr>
          <w:rFonts w:ascii="Arial" w:hAnsi="Arial" w:cs="Arial"/>
          <w:sz w:val="22"/>
          <w:szCs w:val="22"/>
          <w:lang w:eastAsia="zh-CN"/>
        </w:rPr>
      </w:pPr>
      <w:r w:rsidRPr="00C8219C">
        <w:rPr>
          <w:rFonts w:ascii="Arial" w:hAnsi="Arial" w:cs="Arial"/>
          <w:sz w:val="22"/>
          <w:szCs w:val="22"/>
          <w:lang w:eastAsia="zh-CN"/>
        </w:rPr>
        <w:t>Paslaugų kaina/įkainiai bus perskaičiuojami pagal bendrą kainų lygio kitimą. Peržiūros momentas ir dažnumas: kai indeksas pakis 5 proc. ar daugiau procentų lyginant su bazinės kainos indeksu. Indeksas, kuriuo bus remiamasi vertinant kainų lygio kitimą: BĮ Valstybės duomenų agentūros Oficialiosios statistikos portalo svetainėje (https://osp.stat.gov.lt/) Ūkio subjektams suteiktų paslaugų kainų indeksų grupėje skelbiamas indeksas – ,,Kita informacinių technologijų ir kompiuterių paslaugų veikla“</w:t>
      </w:r>
    </w:p>
    <w:p w14:paraId="1DDE8141" w14:textId="77777777" w:rsidR="002D59CA" w:rsidRPr="00C8219C" w:rsidRDefault="002D59CA" w:rsidP="002D59CA">
      <w:pPr>
        <w:pStyle w:val="Sraopastraipa"/>
        <w:suppressAutoHyphens/>
        <w:autoSpaceDN w:val="0"/>
        <w:ind w:left="567"/>
        <w:textAlignment w:val="baseline"/>
        <w:rPr>
          <w:rFonts w:ascii="Arial" w:hAnsi="Arial" w:cs="Arial"/>
          <w:sz w:val="22"/>
          <w:szCs w:val="22"/>
        </w:rPr>
      </w:pPr>
    </w:p>
    <w:p w14:paraId="15CAD1E4" w14:textId="77777777" w:rsidR="00380151" w:rsidRPr="00C8219C" w:rsidRDefault="00380151" w:rsidP="00735CC2">
      <w:pPr>
        <w:pStyle w:val="Sraopastraipa"/>
        <w:suppressAutoHyphens/>
        <w:autoSpaceDN w:val="0"/>
        <w:ind w:left="567"/>
        <w:contextualSpacing w:val="0"/>
        <w:textAlignment w:val="baseline"/>
        <w:rPr>
          <w:rFonts w:ascii="Arial" w:hAnsi="Arial" w:cs="Arial"/>
          <w:sz w:val="22"/>
          <w:szCs w:val="22"/>
        </w:rPr>
      </w:pPr>
    </w:p>
    <w:p w14:paraId="7A8CE8FC" w14:textId="77777777" w:rsidR="00281F91" w:rsidRDefault="00B6414E" w:rsidP="00735CC2">
      <w:pPr>
        <w:spacing w:after="0" w:line="240" w:lineRule="auto"/>
        <w:jc w:val="center"/>
        <w:rPr>
          <w:rFonts w:ascii="Arial" w:eastAsia="Times New Roman" w:hAnsi="Arial" w:cs="Arial"/>
          <w:b/>
        </w:rPr>
      </w:pPr>
      <w:r w:rsidRPr="00C8219C">
        <w:rPr>
          <w:rFonts w:ascii="Arial" w:eastAsia="Times New Roman" w:hAnsi="Arial" w:cs="Arial"/>
          <w:b/>
        </w:rPr>
        <w:t xml:space="preserve">III. </w:t>
      </w:r>
      <w:r w:rsidR="00281F91">
        <w:rPr>
          <w:rFonts w:ascii="Arial" w:eastAsia="Times New Roman" w:hAnsi="Arial" w:cs="Arial"/>
          <w:b/>
        </w:rPr>
        <w:t>SKYRIUS</w:t>
      </w:r>
    </w:p>
    <w:p w14:paraId="17513022" w14:textId="28770F26" w:rsidR="00B6414E" w:rsidRPr="00C8219C" w:rsidRDefault="00B6414E" w:rsidP="00735CC2">
      <w:pPr>
        <w:spacing w:after="0" w:line="240" w:lineRule="auto"/>
        <w:jc w:val="center"/>
        <w:rPr>
          <w:rFonts w:ascii="Arial" w:hAnsi="Arial" w:cs="Arial"/>
        </w:rPr>
      </w:pPr>
      <w:r w:rsidRPr="00C8219C">
        <w:rPr>
          <w:rFonts w:ascii="Arial" w:eastAsia="Times New Roman" w:hAnsi="Arial" w:cs="Arial"/>
          <w:b/>
          <w:caps/>
        </w:rPr>
        <w:t>Paslaugų priėmimas, atsiskaitymo tvarka</w:t>
      </w:r>
    </w:p>
    <w:p w14:paraId="20B0450C" w14:textId="77777777" w:rsidR="00B6414E" w:rsidRPr="00C8219C" w:rsidRDefault="00B6414E" w:rsidP="00735CC2">
      <w:pPr>
        <w:spacing w:after="0" w:line="240" w:lineRule="auto"/>
        <w:jc w:val="both"/>
        <w:rPr>
          <w:rFonts w:ascii="Arial" w:hAnsi="Arial" w:cs="Arial"/>
        </w:rPr>
      </w:pPr>
    </w:p>
    <w:p w14:paraId="53EDB1B2" w14:textId="03A01960" w:rsidR="00601869" w:rsidRPr="00C8219C" w:rsidRDefault="003745E9" w:rsidP="003745E9">
      <w:pPr>
        <w:pStyle w:val="Sraopastraipa"/>
        <w:numPr>
          <w:ilvl w:val="1"/>
          <w:numId w:val="30"/>
        </w:numPr>
        <w:ind w:left="0" w:firstLine="720"/>
        <w:rPr>
          <w:rFonts w:ascii="Arial" w:hAnsi="Arial" w:cs="Arial"/>
          <w:sz w:val="22"/>
          <w:szCs w:val="22"/>
        </w:rPr>
      </w:pPr>
      <w:r w:rsidRPr="00C8219C">
        <w:rPr>
          <w:rFonts w:ascii="Arial" w:hAnsi="Arial" w:cs="Arial"/>
          <w:sz w:val="22"/>
          <w:szCs w:val="22"/>
        </w:rPr>
        <w:t xml:space="preserve">Atsižvelgiant </w:t>
      </w:r>
      <w:r w:rsidR="00601869" w:rsidRPr="00C8219C">
        <w:rPr>
          <w:rFonts w:ascii="Arial" w:hAnsi="Arial" w:cs="Arial"/>
          <w:sz w:val="22"/>
          <w:szCs w:val="22"/>
        </w:rPr>
        <w:t>į Sutarties pobūdį ir ypatumus, Šalys susitaria, kad Klientas sumoka Paslaugų teikėjui per 30 (trisdešimt) kalendorinių dienų nuo dienos, kai Klientas iš Paslaugų teikėjo priima perdavimo-priėmimo aktą ir gauna PVM sąskaitą faktūrą arba lygiavertį dokumentą už:</w:t>
      </w:r>
    </w:p>
    <w:p w14:paraId="1C54EC69" w14:textId="364E6D51" w:rsidR="00601869" w:rsidRPr="00C8219C" w:rsidRDefault="00601869" w:rsidP="00601869">
      <w:pPr>
        <w:pStyle w:val="Sraopastraipa"/>
        <w:numPr>
          <w:ilvl w:val="0"/>
          <w:numId w:val="60"/>
        </w:numPr>
        <w:rPr>
          <w:rFonts w:ascii="Arial" w:hAnsi="Arial" w:cs="Arial"/>
          <w:sz w:val="22"/>
          <w:szCs w:val="22"/>
        </w:rPr>
      </w:pPr>
      <w:r w:rsidRPr="00C8219C">
        <w:rPr>
          <w:rFonts w:ascii="Arial" w:hAnsi="Arial" w:cs="Arial"/>
          <w:sz w:val="22"/>
          <w:szCs w:val="22"/>
        </w:rPr>
        <w:t xml:space="preserve">dalyvaujamojo biudžeto „Tavo idėja“ skaitmeninio įrankio </w:t>
      </w:r>
      <w:r w:rsidRPr="00C8219C">
        <w:rPr>
          <w:rFonts w:ascii="Arial" w:hAnsi="Arial" w:cs="Arial"/>
          <w:i/>
          <w:iCs/>
          <w:sz w:val="22"/>
          <w:szCs w:val="22"/>
        </w:rPr>
        <w:t>sukūrimą ir įdiegimą</w:t>
      </w:r>
      <w:r w:rsidRPr="00C8219C">
        <w:rPr>
          <w:rFonts w:ascii="Arial" w:hAnsi="Arial" w:cs="Arial"/>
          <w:sz w:val="22"/>
          <w:szCs w:val="22"/>
        </w:rPr>
        <w:t xml:space="preserve">; </w:t>
      </w:r>
    </w:p>
    <w:p w14:paraId="4B7CECA0" w14:textId="43E7C370" w:rsidR="00601869" w:rsidRPr="00C8219C" w:rsidRDefault="00601869" w:rsidP="00601869">
      <w:pPr>
        <w:pStyle w:val="Sraopastraipa"/>
        <w:numPr>
          <w:ilvl w:val="0"/>
          <w:numId w:val="60"/>
        </w:numPr>
        <w:rPr>
          <w:rFonts w:ascii="Arial" w:hAnsi="Arial" w:cs="Arial"/>
          <w:sz w:val="22"/>
          <w:szCs w:val="22"/>
        </w:rPr>
      </w:pPr>
      <w:r w:rsidRPr="00C8219C">
        <w:rPr>
          <w:rFonts w:ascii="Arial" w:hAnsi="Arial" w:cs="Arial"/>
          <w:sz w:val="22"/>
          <w:szCs w:val="22"/>
        </w:rPr>
        <w:t xml:space="preserve">dalyvaujamojo biudžeto „Tavo idėja“ skaitmeninio įrankio </w:t>
      </w:r>
      <w:r w:rsidRPr="00C8219C">
        <w:rPr>
          <w:rFonts w:ascii="Arial" w:hAnsi="Arial" w:cs="Arial"/>
          <w:i/>
          <w:iCs/>
          <w:sz w:val="22"/>
          <w:szCs w:val="22"/>
        </w:rPr>
        <w:t>priežiūros ir palaikymo</w:t>
      </w:r>
      <w:r w:rsidRPr="00C8219C">
        <w:rPr>
          <w:rFonts w:ascii="Arial" w:hAnsi="Arial" w:cs="Arial"/>
          <w:sz w:val="22"/>
          <w:szCs w:val="22"/>
        </w:rPr>
        <w:t xml:space="preserve"> paslaugas </w:t>
      </w:r>
      <w:r w:rsidR="005D52DE" w:rsidRPr="00C8219C">
        <w:rPr>
          <w:rFonts w:ascii="Arial" w:hAnsi="Arial" w:cs="Arial"/>
          <w:sz w:val="22"/>
          <w:szCs w:val="22"/>
        </w:rPr>
        <w:t>(mokamas</w:t>
      </w:r>
      <w:r w:rsidR="00681645" w:rsidRPr="00C8219C">
        <w:rPr>
          <w:rFonts w:ascii="Arial" w:hAnsi="Arial" w:cs="Arial"/>
          <w:sz w:val="22"/>
          <w:szCs w:val="22"/>
        </w:rPr>
        <w:t xml:space="preserve"> mėnesinis mokestis už pagal Kliento poreikį užsakytas ir faktiškai suteiktas  </w:t>
      </w:r>
      <w:r w:rsidR="005D52DE" w:rsidRPr="00C8219C">
        <w:rPr>
          <w:rFonts w:ascii="Arial" w:hAnsi="Arial" w:cs="Arial"/>
          <w:sz w:val="22"/>
          <w:szCs w:val="22"/>
        </w:rPr>
        <w:t xml:space="preserve"> už per praeitą kalendorinį mėnesį suteiktas </w:t>
      </w:r>
      <w:r w:rsidR="00681645" w:rsidRPr="00C8219C">
        <w:rPr>
          <w:rFonts w:ascii="Arial" w:hAnsi="Arial" w:cs="Arial"/>
          <w:i/>
          <w:iCs/>
          <w:sz w:val="22"/>
          <w:szCs w:val="22"/>
        </w:rPr>
        <w:t>priežiūros ir palaikymo</w:t>
      </w:r>
      <w:r w:rsidR="00681645" w:rsidRPr="00C8219C">
        <w:rPr>
          <w:rFonts w:ascii="Arial" w:hAnsi="Arial" w:cs="Arial"/>
          <w:sz w:val="22"/>
          <w:szCs w:val="22"/>
        </w:rPr>
        <w:t xml:space="preserve"> </w:t>
      </w:r>
      <w:r w:rsidR="005D52DE" w:rsidRPr="00C8219C">
        <w:rPr>
          <w:rFonts w:ascii="Arial" w:hAnsi="Arial" w:cs="Arial"/>
          <w:sz w:val="22"/>
          <w:szCs w:val="22"/>
        </w:rPr>
        <w:t>paslaugas);</w:t>
      </w:r>
      <w:r w:rsidR="00681645" w:rsidRPr="00C8219C">
        <w:rPr>
          <w:rFonts w:ascii="Arial" w:hAnsi="Arial" w:cs="Arial"/>
          <w:sz w:val="22"/>
          <w:szCs w:val="22"/>
        </w:rPr>
        <w:t xml:space="preserve"> </w:t>
      </w:r>
    </w:p>
    <w:p w14:paraId="0800C327" w14:textId="7CB39521" w:rsidR="00601869" w:rsidRPr="00C8219C" w:rsidRDefault="003E4DC8" w:rsidP="00601869">
      <w:pPr>
        <w:pStyle w:val="Sraopastraipa"/>
        <w:numPr>
          <w:ilvl w:val="0"/>
          <w:numId w:val="60"/>
        </w:numPr>
        <w:rPr>
          <w:rFonts w:ascii="Arial" w:hAnsi="Arial" w:cs="Arial"/>
          <w:sz w:val="22"/>
          <w:szCs w:val="22"/>
        </w:rPr>
      </w:pPr>
      <w:r w:rsidRPr="00C8219C">
        <w:rPr>
          <w:rFonts w:ascii="Arial" w:hAnsi="Arial" w:cs="Arial"/>
          <w:sz w:val="22"/>
          <w:szCs w:val="22"/>
        </w:rPr>
        <w:t>d</w:t>
      </w:r>
      <w:r w:rsidR="00601869" w:rsidRPr="00C8219C">
        <w:rPr>
          <w:rFonts w:ascii="Arial" w:hAnsi="Arial" w:cs="Arial"/>
          <w:sz w:val="22"/>
          <w:szCs w:val="22"/>
        </w:rPr>
        <w:t>alyvaujamojo biudžeto „Tavo idėja“ skaitmeninio įrankio vystymo</w:t>
      </w:r>
      <w:r w:rsidRPr="00C8219C">
        <w:rPr>
          <w:rFonts w:ascii="Arial" w:hAnsi="Arial" w:cs="Arial"/>
          <w:sz w:val="22"/>
          <w:szCs w:val="22"/>
        </w:rPr>
        <w:t xml:space="preserve"> paslaugas </w:t>
      </w:r>
      <w:r w:rsidR="00601869" w:rsidRPr="00C8219C">
        <w:rPr>
          <w:rFonts w:ascii="Arial" w:hAnsi="Arial" w:cs="Arial"/>
          <w:sz w:val="22"/>
          <w:szCs w:val="22"/>
        </w:rPr>
        <w:t>(</w:t>
      </w:r>
      <w:r w:rsidR="004C165A" w:rsidRPr="00C8219C">
        <w:rPr>
          <w:rFonts w:ascii="Arial" w:hAnsi="Arial" w:cs="Arial"/>
          <w:sz w:val="22"/>
          <w:szCs w:val="22"/>
        </w:rPr>
        <w:t xml:space="preserve">mokama už </w:t>
      </w:r>
      <w:r w:rsidR="00601E64" w:rsidRPr="00C8219C">
        <w:rPr>
          <w:rFonts w:ascii="Arial" w:hAnsi="Arial" w:cs="Arial"/>
          <w:sz w:val="22"/>
          <w:szCs w:val="22"/>
        </w:rPr>
        <w:t xml:space="preserve">pagal Kliento poreikį užsakytas ir </w:t>
      </w:r>
      <w:r w:rsidR="004C165A" w:rsidRPr="00C8219C">
        <w:rPr>
          <w:rFonts w:ascii="Arial" w:hAnsi="Arial" w:cs="Arial"/>
          <w:sz w:val="22"/>
          <w:szCs w:val="22"/>
        </w:rPr>
        <w:t xml:space="preserve">faktiškai suteiktas  per praeitą kalendorinį mėnesį nenumatytas techninėje specifikacijoje (Sutarties </w:t>
      </w:r>
      <w:r w:rsidR="004C165A" w:rsidRPr="00C8219C">
        <w:rPr>
          <w:rFonts w:ascii="Arial" w:hAnsi="Arial" w:cs="Arial"/>
          <w:b/>
          <w:bCs/>
          <w:sz w:val="22"/>
          <w:szCs w:val="22"/>
        </w:rPr>
        <w:t>1 priede</w:t>
      </w:r>
      <w:r w:rsidR="004C165A" w:rsidRPr="00C8219C">
        <w:rPr>
          <w:rFonts w:ascii="Arial" w:hAnsi="Arial" w:cs="Arial"/>
          <w:sz w:val="22"/>
          <w:szCs w:val="22"/>
        </w:rPr>
        <w:t>) sistemos vystymo paslaugas).</w:t>
      </w:r>
    </w:p>
    <w:p w14:paraId="2F66B688" w14:textId="42FBFE25" w:rsidR="00A17A92" w:rsidRPr="00C8219C" w:rsidRDefault="00A17A92" w:rsidP="3A2B37EB">
      <w:pPr>
        <w:pStyle w:val="Sraopastraipa"/>
        <w:numPr>
          <w:ilvl w:val="1"/>
          <w:numId w:val="30"/>
        </w:numPr>
        <w:suppressAutoHyphens/>
        <w:autoSpaceDN w:val="0"/>
        <w:ind w:left="0" w:firstLine="567"/>
        <w:textAlignment w:val="baseline"/>
        <w:rPr>
          <w:rFonts w:ascii="Arial" w:hAnsi="Arial" w:cs="Arial"/>
          <w:sz w:val="22"/>
          <w:szCs w:val="22"/>
        </w:rPr>
      </w:pPr>
      <w:r w:rsidRPr="00C8219C">
        <w:rPr>
          <w:rFonts w:ascii="Arial" w:hAnsi="Arial" w:cs="Arial"/>
          <w:sz w:val="22"/>
          <w:szCs w:val="22"/>
        </w:rPr>
        <w:t>Tais atvejais, kai yra objektyviai pagrįsta (pvz., vėluoja finansavimas iš Biudžeto), mokėjimai gali būti atidedami, vėlavimo laikotarpiui, bet ne ilgiau kaip 60 (šešiasdešimt) kalendorinių dienų nuo perdavimo-priėmimo akto ir PVM sąskaitos faktūros pateikimo Klientui dienos. Paslaugų teikėjui nebus mokamas avansas.</w:t>
      </w:r>
    </w:p>
    <w:p w14:paraId="255595C8" w14:textId="3EC1C4E1" w:rsidR="00B6414E" w:rsidRPr="00C8219C" w:rsidRDefault="00B6414E" w:rsidP="00735CC2">
      <w:pPr>
        <w:pStyle w:val="Sraopastraipa"/>
        <w:numPr>
          <w:ilvl w:val="1"/>
          <w:numId w:val="30"/>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lang w:eastAsia="lt-LT"/>
        </w:rPr>
        <w:t>Paslaugų perdavimas ir priėmimas įforminamas</w:t>
      </w:r>
      <w:r w:rsidR="00DE684B" w:rsidRPr="00C8219C">
        <w:rPr>
          <w:rFonts w:ascii="Arial" w:hAnsi="Arial" w:cs="Arial"/>
          <w:sz w:val="22"/>
          <w:szCs w:val="22"/>
          <w:lang w:eastAsia="lt-LT"/>
        </w:rPr>
        <w:t xml:space="preserve"> perdavimo-priėmimo aktu</w:t>
      </w:r>
      <w:r w:rsidRPr="00C8219C">
        <w:rPr>
          <w:rFonts w:ascii="Arial" w:hAnsi="Arial" w:cs="Arial"/>
          <w:sz w:val="22"/>
          <w:szCs w:val="22"/>
          <w:lang w:eastAsia="lt-LT"/>
        </w:rPr>
        <w:t xml:space="preserve"> </w:t>
      </w:r>
      <w:r w:rsidR="00DE684B" w:rsidRPr="00C8219C">
        <w:rPr>
          <w:rFonts w:ascii="Arial" w:eastAsia="Calibri" w:hAnsi="Arial" w:cs="Arial"/>
          <w:sz w:val="22"/>
          <w:szCs w:val="22"/>
        </w:rPr>
        <w:t>už faktiškai suteiktas Paslaugas</w:t>
      </w:r>
      <w:r w:rsidRPr="00C8219C">
        <w:rPr>
          <w:rFonts w:ascii="Arial" w:hAnsi="Arial" w:cs="Arial"/>
          <w:sz w:val="22"/>
          <w:szCs w:val="22"/>
          <w:lang w:eastAsia="lt-LT"/>
        </w:rPr>
        <w:t>, kuris pasirašomas Paslaugų teikėjo ir Kliento įgaliotų atstovų, jeigu Paslaugos suteiktos laikantis Sutarties nuostatų. Klientas turi ne vėliau kaip po 5 (penkių) darbo dienų pasirašyti perdavimo-priėmimo aktą arba atmesti Paslaugų teikėjo prašymą pasirašyti perdavimo-priėmimo aktą, nurodydamas savo sprendimo motyvus bei priemones, kurių Paslaugų teikėjas privalo imtis, kad perdavimo-priėmimo aktas būtų pasirašytas.</w:t>
      </w:r>
    </w:p>
    <w:p w14:paraId="5F5FEAE0" w14:textId="362EC413" w:rsidR="00B6414E" w:rsidRPr="00C8219C" w:rsidRDefault="00B6414E" w:rsidP="00735CC2">
      <w:pPr>
        <w:pStyle w:val="Sraopastraipa"/>
        <w:numPr>
          <w:ilvl w:val="1"/>
          <w:numId w:val="30"/>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lang w:eastAsia="lt-LT"/>
        </w:rPr>
        <w:t xml:space="preserve">Jeigu suteiktos Paslaugos neatitinka Sutartyje nustatytų kokybės reikalavimų  Klientas turi teisę per 3 </w:t>
      </w:r>
      <w:r w:rsidR="00BB01D9" w:rsidRPr="00C8219C">
        <w:rPr>
          <w:rFonts w:ascii="Arial" w:hAnsi="Arial" w:cs="Arial"/>
          <w:sz w:val="22"/>
          <w:szCs w:val="22"/>
          <w:lang w:eastAsia="lt-LT"/>
        </w:rPr>
        <w:t xml:space="preserve">(trys) </w:t>
      </w:r>
      <w:r w:rsidRPr="00C8219C">
        <w:rPr>
          <w:rFonts w:ascii="Arial" w:hAnsi="Arial" w:cs="Arial"/>
          <w:sz w:val="22"/>
          <w:szCs w:val="22"/>
          <w:lang w:eastAsia="lt-LT"/>
        </w:rPr>
        <w:t>darbo dienas pareikšti Paslaugų teikėjui pretenziją, nurodant trūkumus, ir savo pasirinkimu pareikalauti, kad</w:t>
      </w:r>
      <w:r w:rsidR="00B15EA7" w:rsidRPr="00C8219C">
        <w:rPr>
          <w:rFonts w:ascii="Arial" w:hAnsi="Arial" w:cs="Arial"/>
          <w:sz w:val="22"/>
          <w:szCs w:val="22"/>
          <w:lang w:eastAsia="lt-LT"/>
        </w:rPr>
        <w:t>:</w:t>
      </w:r>
    </w:p>
    <w:p w14:paraId="12F29B50" w14:textId="2CAFA6EA" w:rsidR="00F14F05" w:rsidRPr="00C8219C" w:rsidRDefault="00F14F05" w:rsidP="00735CC2">
      <w:pPr>
        <w:pStyle w:val="Sraopastraipa"/>
        <w:numPr>
          <w:ilvl w:val="2"/>
          <w:numId w:val="30"/>
        </w:numPr>
        <w:ind w:left="0" w:firstLine="567"/>
        <w:rPr>
          <w:rFonts w:ascii="Arial" w:hAnsi="Arial" w:cs="Arial"/>
          <w:sz w:val="22"/>
          <w:szCs w:val="22"/>
        </w:rPr>
      </w:pPr>
      <w:r w:rsidRPr="00C8219C">
        <w:rPr>
          <w:rFonts w:ascii="Arial" w:hAnsi="Arial" w:cs="Arial"/>
          <w:sz w:val="22"/>
          <w:szCs w:val="22"/>
        </w:rPr>
        <w:t xml:space="preserve">Paslaugų teikėjas neatlygintinai per 5 </w:t>
      </w:r>
      <w:r w:rsidR="00BB01D9" w:rsidRPr="00C8219C">
        <w:rPr>
          <w:rFonts w:ascii="Arial" w:hAnsi="Arial" w:cs="Arial"/>
          <w:sz w:val="22"/>
          <w:szCs w:val="22"/>
        </w:rPr>
        <w:t xml:space="preserve">(penkias) </w:t>
      </w:r>
      <w:r w:rsidRPr="00C8219C">
        <w:rPr>
          <w:rFonts w:ascii="Arial" w:hAnsi="Arial" w:cs="Arial"/>
          <w:sz w:val="22"/>
          <w:szCs w:val="22"/>
        </w:rPr>
        <w:t>darbo dienas pašalintų ar ištaisytų Paslaugų trūkumus arba atlygintų Kliento išlaidas joms ištaisyti arba pašalinti;</w:t>
      </w:r>
    </w:p>
    <w:p w14:paraId="2C0EED2A" w14:textId="77777777" w:rsidR="00B6414E" w:rsidRPr="00C8219C" w:rsidRDefault="00B6414E" w:rsidP="00735CC2">
      <w:pPr>
        <w:pStyle w:val="Sraopastraipa"/>
        <w:numPr>
          <w:ilvl w:val="2"/>
          <w:numId w:val="30"/>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lang w:eastAsia="lt-LT"/>
        </w:rPr>
        <w:t>Paslaugų teikėjas grąžintų už kokybės reikalavimų neatitinkančias Paslaugas sumokėtas sumas ir nutraukti Sutartį, kai netinkamos kokybės Paslaugų suteikimas yra esminis Sutarties pažeidimas.</w:t>
      </w:r>
    </w:p>
    <w:p w14:paraId="634A4E4A" w14:textId="15A71F3C" w:rsidR="00B6414E" w:rsidRPr="00C8219C" w:rsidRDefault="00B6414E" w:rsidP="00735CC2">
      <w:pPr>
        <w:pStyle w:val="Sraopastraipa"/>
        <w:numPr>
          <w:ilvl w:val="1"/>
          <w:numId w:val="30"/>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rPr>
        <w:t>Jeigu Paslaugų teikėjas nepašalina trūkumų, Klientas turi teisę reikalauti proporcingai sumažinti Sutarties kainą ar mokėtinas sumas ir mokėti tik už tas Paslaugas ar jų dalį, kurios atitinka Sutartyje nustatytus reikalavimus.</w:t>
      </w:r>
      <w:bookmarkStart w:id="4" w:name="_Hlk49855601"/>
      <w:bookmarkStart w:id="5" w:name="_Hlk53587926"/>
      <w:bookmarkEnd w:id="3"/>
    </w:p>
    <w:p w14:paraId="5A0BCAE7" w14:textId="140BCEC2" w:rsidR="00A17A92" w:rsidRPr="00C8219C" w:rsidRDefault="00A17A92" w:rsidP="00735CC2">
      <w:pPr>
        <w:pStyle w:val="Sraopastraipa"/>
        <w:numPr>
          <w:ilvl w:val="1"/>
          <w:numId w:val="30"/>
        </w:numPr>
        <w:suppressAutoHyphens/>
        <w:autoSpaceDN w:val="0"/>
        <w:ind w:left="0" w:firstLine="567"/>
        <w:contextualSpacing w:val="0"/>
        <w:textAlignment w:val="baseline"/>
        <w:rPr>
          <w:rFonts w:ascii="Arial" w:hAnsi="Arial" w:cs="Arial"/>
          <w:sz w:val="22"/>
          <w:szCs w:val="22"/>
        </w:rPr>
      </w:pPr>
      <w:proofErr w:type="spellStart"/>
      <w:r w:rsidRPr="00C8219C">
        <w:rPr>
          <w:rFonts w:ascii="Arial" w:hAnsi="Arial" w:cs="Arial"/>
          <w:sz w:val="22"/>
          <w:szCs w:val="22"/>
        </w:rPr>
        <w:t>Fin</w:t>
      </w:r>
      <w:proofErr w:type="spellEnd"/>
      <w:r w:rsidRPr="00C8219C">
        <w:rPr>
          <w:rFonts w:ascii="Arial" w:hAnsi="Arial" w:cs="Arial"/>
          <w:sz w:val="22"/>
          <w:szCs w:val="22"/>
        </w:rPr>
        <w:t>. kodas biudžete:</w:t>
      </w:r>
      <w:r w:rsidR="00166E41" w:rsidRPr="00C8219C">
        <w:rPr>
          <w:rFonts w:ascii="Arial" w:hAnsi="Arial" w:cs="Arial"/>
          <w:sz w:val="22"/>
          <w:szCs w:val="22"/>
        </w:rPr>
        <w:t xml:space="preserve"> 9.4.1.9. Klaipėdos rajono savivaldybės dalyvaujamojo biudžeto „Tavo idėja“ skaitmeninio įrankio įdiegimas.</w:t>
      </w:r>
    </w:p>
    <w:p w14:paraId="22294681" w14:textId="77777777" w:rsidR="000D0C7D" w:rsidRPr="00C8219C" w:rsidRDefault="000D0C7D" w:rsidP="00735CC2">
      <w:pPr>
        <w:spacing w:after="0" w:line="240" w:lineRule="auto"/>
        <w:jc w:val="both"/>
        <w:rPr>
          <w:rFonts w:ascii="Arial" w:hAnsi="Arial" w:cs="Arial"/>
        </w:rPr>
      </w:pPr>
    </w:p>
    <w:p w14:paraId="3C861B2E" w14:textId="77777777" w:rsidR="00281F91" w:rsidRDefault="00B6414E" w:rsidP="00735CC2">
      <w:pPr>
        <w:spacing w:after="0" w:line="240" w:lineRule="auto"/>
        <w:jc w:val="center"/>
        <w:rPr>
          <w:rFonts w:ascii="Arial" w:eastAsia="Times New Roman" w:hAnsi="Arial" w:cs="Arial"/>
          <w:b/>
        </w:rPr>
      </w:pPr>
      <w:bookmarkStart w:id="6" w:name="_Toc329968649"/>
      <w:r w:rsidRPr="00C8219C">
        <w:rPr>
          <w:rFonts w:ascii="Arial" w:eastAsia="Times New Roman" w:hAnsi="Arial" w:cs="Arial"/>
          <w:b/>
        </w:rPr>
        <w:t xml:space="preserve">IV. </w:t>
      </w:r>
      <w:r w:rsidR="00281F91">
        <w:rPr>
          <w:rFonts w:ascii="Arial" w:eastAsia="Times New Roman" w:hAnsi="Arial" w:cs="Arial"/>
          <w:b/>
        </w:rPr>
        <w:t>SKYRIUS</w:t>
      </w:r>
    </w:p>
    <w:p w14:paraId="060E5A5D" w14:textId="50B14A8E" w:rsidR="00B6414E" w:rsidRPr="00C8219C" w:rsidRDefault="00B6414E" w:rsidP="00735CC2">
      <w:pPr>
        <w:spacing w:after="0" w:line="240" w:lineRule="auto"/>
        <w:jc w:val="center"/>
        <w:rPr>
          <w:rFonts w:ascii="Arial" w:hAnsi="Arial" w:cs="Arial"/>
        </w:rPr>
      </w:pPr>
      <w:r w:rsidRPr="00C8219C">
        <w:rPr>
          <w:rFonts w:ascii="Arial" w:eastAsia="Times New Roman" w:hAnsi="Arial" w:cs="Arial"/>
          <w:b/>
        </w:rPr>
        <w:t>SUTARTIES PRIEVOLIŲ ĮVYKDYMO UŽTIKRINIMAS</w:t>
      </w:r>
      <w:bookmarkEnd w:id="6"/>
    </w:p>
    <w:p w14:paraId="6FAD4752" w14:textId="77777777" w:rsidR="00B6414E" w:rsidRPr="00C8219C" w:rsidRDefault="00B6414E" w:rsidP="00735CC2">
      <w:pPr>
        <w:spacing w:after="0" w:line="240" w:lineRule="auto"/>
        <w:jc w:val="both"/>
        <w:rPr>
          <w:rFonts w:ascii="Arial" w:hAnsi="Arial" w:cs="Arial"/>
        </w:rPr>
      </w:pPr>
    </w:p>
    <w:p w14:paraId="01A8169A" w14:textId="00A0D61E" w:rsidR="00AE0DCE" w:rsidRPr="00C84C93" w:rsidRDefault="00B6414E" w:rsidP="11AD77A1">
      <w:pPr>
        <w:pStyle w:val="Sraopastraipa"/>
        <w:numPr>
          <w:ilvl w:val="1"/>
          <w:numId w:val="35"/>
        </w:numPr>
        <w:suppressAutoHyphens/>
        <w:autoSpaceDN w:val="0"/>
        <w:ind w:left="0" w:firstLine="567"/>
        <w:textAlignment w:val="baseline"/>
        <w:rPr>
          <w:rFonts w:ascii="Arial" w:hAnsi="Arial" w:cs="Arial"/>
          <w:sz w:val="22"/>
          <w:szCs w:val="22"/>
        </w:rPr>
      </w:pPr>
      <w:r w:rsidRPr="00C84C93">
        <w:rPr>
          <w:rFonts w:ascii="Arial" w:hAnsi="Arial" w:cs="Arial"/>
          <w:sz w:val="22"/>
          <w:szCs w:val="22"/>
        </w:rPr>
        <w:t xml:space="preserve">Sutarčiai yra taikomas Bendrųjų sutarties sąlygų VIII skyrius </w:t>
      </w:r>
      <w:r w:rsidR="003F26B1" w:rsidRPr="00C84C93">
        <w:rPr>
          <w:rFonts w:ascii="Arial" w:hAnsi="Arial" w:cs="Arial"/>
          <w:sz w:val="22"/>
          <w:szCs w:val="22"/>
        </w:rPr>
        <w:t>,,Sutarties įvykdymo užtikrinimas“</w:t>
      </w:r>
      <w:r w:rsidRPr="00C84C93">
        <w:rPr>
          <w:rFonts w:ascii="Arial" w:hAnsi="Arial" w:cs="Arial"/>
          <w:sz w:val="22"/>
          <w:szCs w:val="22"/>
        </w:rPr>
        <w:t>. Sutarties įvykdymo užtikrinimo suma –</w:t>
      </w:r>
      <w:r w:rsidR="00AC55EC" w:rsidRPr="00C84C93">
        <w:rPr>
          <w:rFonts w:ascii="Arial" w:hAnsi="Arial" w:cs="Arial"/>
          <w:sz w:val="22"/>
          <w:szCs w:val="22"/>
        </w:rPr>
        <w:t xml:space="preserve"> </w:t>
      </w:r>
      <w:r w:rsidR="00AC55EC" w:rsidRPr="00C84C93">
        <w:rPr>
          <w:rFonts w:ascii="Arial" w:hAnsi="Arial" w:cs="Arial"/>
          <w:b/>
          <w:bCs/>
          <w:sz w:val="22"/>
          <w:szCs w:val="22"/>
        </w:rPr>
        <w:t xml:space="preserve"> </w:t>
      </w:r>
      <w:r w:rsidR="00B41734" w:rsidRPr="00C84C93">
        <w:rPr>
          <w:rFonts w:ascii="Arial" w:hAnsi="Arial" w:cs="Arial"/>
          <w:b/>
          <w:bCs/>
          <w:sz w:val="22"/>
          <w:szCs w:val="22"/>
        </w:rPr>
        <w:t xml:space="preserve">10 </w:t>
      </w:r>
      <w:r w:rsidR="00AC55EC" w:rsidRPr="00C84C93">
        <w:rPr>
          <w:rFonts w:ascii="Arial" w:hAnsi="Arial" w:cs="Arial"/>
          <w:b/>
          <w:bCs/>
          <w:sz w:val="22"/>
          <w:szCs w:val="22"/>
        </w:rPr>
        <w:t>proc.</w:t>
      </w:r>
      <w:r w:rsidR="00AC55EC" w:rsidRPr="00C84C93">
        <w:rPr>
          <w:rFonts w:ascii="Arial" w:hAnsi="Arial" w:cs="Arial"/>
          <w:sz w:val="22"/>
          <w:szCs w:val="22"/>
        </w:rPr>
        <w:t xml:space="preserve"> nuo Pradinės sutarties vertės</w:t>
      </w:r>
      <w:r w:rsidR="005C5CD3" w:rsidRPr="00C84C93">
        <w:rPr>
          <w:rFonts w:ascii="Arial" w:hAnsi="Arial" w:cs="Arial"/>
          <w:sz w:val="22"/>
          <w:szCs w:val="22"/>
        </w:rPr>
        <w:t xml:space="preserve"> Eur</w:t>
      </w:r>
      <w:r w:rsidRPr="00C84C93">
        <w:rPr>
          <w:rFonts w:ascii="Arial" w:hAnsi="Arial" w:cs="Arial"/>
          <w:sz w:val="22"/>
          <w:szCs w:val="22"/>
        </w:rPr>
        <w:t xml:space="preserve">. Sutarties įvykdymo užtikrinimo galiojimo terminas – </w:t>
      </w:r>
      <w:r w:rsidR="00C32984" w:rsidRPr="00C84C93">
        <w:rPr>
          <w:rFonts w:ascii="Arial" w:hAnsi="Arial" w:cs="Arial"/>
          <w:b/>
          <w:bCs/>
          <w:sz w:val="22"/>
          <w:szCs w:val="22"/>
        </w:rPr>
        <w:t xml:space="preserve"> </w:t>
      </w:r>
      <w:r w:rsidR="00124083" w:rsidRPr="00C84C93">
        <w:rPr>
          <w:rFonts w:ascii="Arial" w:hAnsi="Arial" w:cs="Arial"/>
          <w:b/>
          <w:bCs/>
          <w:sz w:val="22"/>
          <w:szCs w:val="22"/>
        </w:rPr>
        <w:t>iki 202</w:t>
      </w:r>
      <w:r w:rsidR="006D7694" w:rsidRPr="00C84C93">
        <w:rPr>
          <w:rFonts w:ascii="Arial" w:hAnsi="Arial" w:cs="Arial"/>
          <w:b/>
          <w:bCs/>
          <w:sz w:val="22"/>
          <w:szCs w:val="22"/>
        </w:rPr>
        <w:t>6</w:t>
      </w:r>
      <w:r w:rsidR="00124083" w:rsidRPr="00C84C93">
        <w:rPr>
          <w:rFonts w:ascii="Arial" w:hAnsi="Arial" w:cs="Arial"/>
          <w:b/>
          <w:bCs/>
          <w:sz w:val="22"/>
          <w:szCs w:val="22"/>
        </w:rPr>
        <w:t>-</w:t>
      </w:r>
      <w:r w:rsidR="006D7694" w:rsidRPr="00C84C93">
        <w:rPr>
          <w:rFonts w:ascii="Arial" w:hAnsi="Arial" w:cs="Arial"/>
          <w:b/>
          <w:bCs/>
          <w:sz w:val="22"/>
          <w:szCs w:val="22"/>
        </w:rPr>
        <w:t>01</w:t>
      </w:r>
      <w:r w:rsidR="00124083" w:rsidRPr="00C84C93">
        <w:rPr>
          <w:rFonts w:ascii="Arial" w:hAnsi="Arial" w:cs="Arial"/>
          <w:b/>
          <w:bCs/>
          <w:sz w:val="22"/>
          <w:szCs w:val="22"/>
        </w:rPr>
        <w:t xml:space="preserve">-31 </w:t>
      </w:r>
      <w:r w:rsidRPr="00C84C93">
        <w:rPr>
          <w:rFonts w:ascii="Arial" w:hAnsi="Arial" w:cs="Arial"/>
          <w:sz w:val="22"/>
          <w:szCs w:val="22"/>
        </w:rPr>
        <w:t>nuo Sutarties įsigaliojimo dienos.</w:t>
      </w:r>
      <w:bookmarkStart w:id="7" w:name="_Hlk53587991"/>
      <w:bookmarkEnd w:id="4"/>
      <w:bookmarkEnd w:id="5"/>
    </w:p>
    <w:p w14:paraId="153119AB" w14:textId="77777777" w:rsidR="00AE0DCE" w:rsidRPr="00C84C93" w:rsidRDefault="00AE0DCE" w:rsidP="00735CC2">
      <w:pPr>
        <w:spacing w:after="0" w:line="240" w:lineRule="auto"/>
        <w:jc w:val="center"/>
        <w:rPr>
          <w:rFonts w:ascii="Arial" w:eastAsia="Times New Roman" w:hAnsi="Arial" w:cs="Arial"/>
          <w:b/>
        </w:rPr>
      </w:pPr>
    </w:p>
    <w:p w14:paraId="7947BA55" w14:textId="77777777" w:rsidR="00281F91" w:rsidRDefault="00B6414E" w:rsidP="00735CC2">
      <w:pPr>
        <w:spacing w:after="0" w:line="240" w:lineRule="auto"/>
        <w:jc w:val="center"/>
        <w:rPr>
          <w:rFonts w:ascii="Arial" w:eastAsia="Times New Roman" w:hAnsi="Arial" w:cs="Arial"/>
          <w:b/>
        </w:rPr>
      </w:pPr>
      <w:r w:rsidRPr="00C84C93">
        <w:rPr>
          <w:rFonts w:ascii="Arial" w:eastAsia="Times New Roman" w:hAnsi="Arial" w:cs="Arial"/>
          <w:b/>
        </w:rPr>
        <w:t>V.</w:t>
      </w:r>
      <w:r w:rsidR="00281F91">
        <w:rPr>
          <w:rFonts w:ascii="Arial" w:eastAsia="Times New Roman" w:hAnsi="Arial" w:cs="Arial"/>
          <w:b/>
        </w:rPr>
        <w:t xml:space="preserve"> SKYRIUS</w:t>
      </w:r>
    </w:p>
    <w:p w14:paraId="73F2F831" w14:textId="275B6BEA" w:rsidR="00B6414E" w:rsidRPr="00C84C93" w:rsidRDefault="00B6414E" w:rsidP="00735CC2">
      <w:pPr>
        <w:spacing w:after="0" w:line="240" w:lineRule="auto"/>
        <w:jc w:val="center"/>
        <w:rPr>
          <w:rFonts w:ascii="Arial" w:hAnsi="Arial" w:cs="Arial"/>
        </w:rPr>
      </w:pPr>
      <w:r w:rsidRPr="00C84C93">
        <w:rPr>
          <w:rFonts w:ascii="Arial" w:eastAsia="Times New Roman" w:hAnsi="Arial" w:cs="Arial"/>
          <w:b/>
        </w:rPr>
        <w:t xml:space="preserve"> ŠALIŲ ATSAKOMYBĖ</w:t>
      </w:r>
    </w:p>
    <w:p w14:paraId="4B2864C3" w14:textId="77777777" w:rsidR="00B6414E" w:rsidRPr="00C84C93" w:rsidRDefault="00B6414E" w:rsidP="00735CC2">
      <w:pPr>
        <w:spacing w:after="0" w:line="240" w:lineRule="auto"/>
        <w:jc w:val="both"/>
        <w:rPr>
          <w:rFonts w:ascii="Arial" w:hAnsi="Arial" w:cs="Arial"/>
        </w:rPr>
      </w:pPr>
    </w:p>
    <w:p w14:paraId="1F89EC35" w14:textId="05A46D14" w:rsidR="00813373" w:rsidRPr="00C84C93" w:rsidRDefault="00B6414E" w:rsidP="00813373">
      <w:pPr>
        <w:pStyle w:val="Sraopastraipa"/>
        <w:numPr>
          <w:ilvl w:val="1"/>
          <w:numId w:val="31"/>
        </w:numPr>
        <w:rPr>
          <w:rFonts w:ascii="Arial" w:hAnsi="Arial" w:cs="Arial"/>
          <w:sz w:val="22"/>
          <w:szCs w:val="22"/>
        </w:rPr>
      </w:pPr>
      <w:r w:rsidRPr="00C84C93">
        <w:rPr>
          <w:rFonts w:ascii="Arial" w:hAnsi="Arial" w:cs="Arial"/>
          <w:sz w:val="22"/>
          <w:szCs w:val="22"/>
        </w:rPr>
        <w:t>Paslaugų teikėjui Klientas gali skirti šias baudas už Sutarties pažeidimus, padarytus ne dėl Kliento kaltės:</w:t>
      </w:r>
      <w:r w:rsidR="00813373" w:rsidRPr="00C84C93">
        <w:rPr>
          <w:rFonts w:ascii="Arial" w:hAnsi="Arial" w:cs="Arial"/>
          <w:sz w:val="22"/>
          <w:szCs w:val="22"/>
        </w:rPr>
        <w:t xml:space="preserve"> Paslaugų teikėjui Klientas skirs šias baudas už kiekvieną Sutarties pažeidimo atvejį:</w:t>
      </w:r>
    </w:p>
    <w:p w14:paraId="2B07E5C5" w14:textId="73D04007" w:rsidR="009649BB" w:rsidRPr="00C84C93" w:rsidRDefault="009649BB" w:rsidP="00735CC2">
      <w:pPr>
        <w:pStyle w:val="Sraopastraipa"/>
        <w:numPr>
          <w:ilvl w:val="2"/>
          <w:numId w:val="31"/>
        </w:numPr>
        <w:suppressAutoHyphens/>
        <w:autoSpaceDN w:val="0"/>
        <w:ind w:left="0" w:firstLine="567"/>
        <w:contextualSpacing w:val="0"/>
        <w:textAlignment w:val="baseline"/>
        <w:rPr>
          <w:rFonts w:ascii="Arial" w:hAnsi="Arial" w:cs="Arial"/>
          <w:sz w:val="22"/>
          <w:szCs w:val="22"/>
        </w:rPr>
      </w:pPr>
      <w:r w:rsidRPr="00C84C93">
        <w:rPr>
          <w:rFonts w:ascii="Arial" w:hAnsi="Arial" w:cs="Arial"/>
          <w:sz w:val="22"/>
          <w:szCs w:val="22"/>
        </w:rPr>
        <w:t xml:space="preserve">dėl aplinkosauginių kriterijų, nurodytų Sutartyje, bus taikomos baudos, </w:t>
      </w:r>
      <w:r w:rsidR="00544B8D" w:rsidRPr="00C84C93">
        <w:rPr>
          <w:rFonts w:ascii="Arial" w:hAnsi="Arial" w:cs="Arial"/>
          <w:sz w:val="22"/>
          <w:szCs w:val="22"/>
        </w:rPr>
        <w:t>5</w:t>
      </w:r>
      <w:r w:rsidRPr="00C84C93">
        <w:rPr>
          <w:rFonts w:ascii="Arial" w:hAnsi="Arial" w:cs="Arial"/>
          <w:sz w:val="22"/>
          <w:szCs w:val="22"/>
        </w:rPr>
        <w:t xml:space="preserve"> (</w:t>
      </w:r>
      <w:r w:rsidR="00544B8D" w:rsidRPr="00C84C93">
        <w:rPr>
          <w:rFonts w:ascii="Arial" w:hAnsi="Arial" w:cs="Arial"/>
          <w:sz w:val="22"/>
          <w:szCs w:val="22"/>
        </w:rPr>
        <w:t>penki</w:t>
      </w:r>
      <w:r w:rsidRPr="00C84C93">
        <w:rPr>
          <w:rFonts w:ascii="Arial" w:hAnsi="Arial" w:cs="Arial"/>
          <w:sz w:val="22"/>
          <w:szCs w:val="22"/>
        </w:rPr>
        <w:t>) proc. nuo Pradinės Sutarties vertės Eur;</w:t>
      </w:r>
    </w:p>
    <w:p w14:paraId="2A666343" w14:textId="77777777" w:rsidR="00853C8A" w:rsidRPr="00C84C93" w:rsidRDefault="00092B58" w:rsidP="00853C8A">
      <w:pPr>
        <w:pStyle w:val="Sraopastraipa"/>
        <w:numPr>
          <w:ilvl w:val="2"/>
          <w:numId w:val="31"/>
        </w:numPr>
        <w:suppressAutoHyphens/>
        <w:autoSpaceDN w:val="0"/>
        <w:ind w:left="0" w:firstLine="567"/>
        <w:contextualSpacing w:val="0"/>
        <w:textAlignment w:val="baseline"/>
        <w:rPr>
          <w:rFonts w:ascii="Arial" w:hAnsi="Arial" w:cs="Arial"/>
          <w:sz w:val="22"/>
          <w:szCs w:val="22"/>
        </w:rPr>
      </w:pPr>
      <w:r w:rsidRPr="00C84C93">
        <w:rPr>
          <w:rFonts w:ascii="Arial" w:hAnsi="Arial" w:cs="Arial"/>
          <w:sz w:val="22"/>
          <w:szCs w:val="22"/>
        </w:rPr>
        <w:t>dėl konfidencialumo reikalavimų nesilaikymo</w:t>
      </w:r>
      <w:r w:rsidR="00853C8A" w:rsidRPr="00C84C93">
        <w:rPr>
          <w:rFonts w:ascii="Arial" w:hAnsi="Arial" w:cs="Arial"/>
          <w:sz w:val="22"/>
          <w:szCs w:val="22"/>
        </w:rPr>
        <w:t>, bus taikomos baudos, 2 (du) proc. nuo Pradinės Sutarties vertės Eur;</w:t>
      </w:r>
    </w:p>
    <w:p w14:paraId="4FB7FEC7" w14:textId="00AB511A" w:rsidR="00853C8A" w:rsidRPr="00C84C93" w:rsidRDefault="00853C8A" w:rsidP="00D96D62">
      <w:pPr>
        <w:pStyle w:val="Sraopastraipa"/>
        <w:numPr>
          <w:ilvl w:val="2"/>
          <w:numId w:val="31"/>
        </w:numPr>
        <w:suppressAutoHyphens/>
        <w:autoSpaceDN w:val="0"/>
        <w:ind w:left="0" w:firstLine="567"/>
        <w:contextualSpacing w:val="0"/>
        <w:textAlignment w:val="baseline"/>
        <w:rPr>
          <w:rFonts w:ascii="Arial" w:hAnsi="Arial" w:cs="Arial"/>
          <w:sz w:val="22"/>
          <w:szCs w:val="22"/>
        </w:rPr>
      </w:pPr>
      <w:r w:rsidRPr="00C84C93">
        <w:rPr>
          <w:rFonts w:ascii="Arial" w:hAnsi="Arial" w:cs="Arial"/>
          <w:sz w:val="22"/>
          <w:szCs w:val="22"/>
        </w:rPr>
        <w:t>dėl esamų subtiekėjų ar specialistų pakeitimo / naujų subtiekėjų pasitelkimo nesilaikant Bendrosiose sąlygose nurodytos subtiekėjų ir (ar) specialistų keitimo tvarkos, bus taikoma bauda už kiekvieną pažeidimo atvejį, 2 (du) proc. nuo Pradinės Sutarties vertės Eur;</w:t>
      </w:r>
    </w:p>
    <w:p w14:paraId="221D6958" w14:textId="2665D0CC" w:rsidR="00F333DD" w:rsidRPr="00C84C93" w:rsidRDefault="003B56EF" w:rsidP="00735CC2">
      <w:pPr>
        <w:pStyle w:val="Sraopastraipa"/>
        <w:numPr>
          <w:ilvl w:val="2"/>
          <w:numId w:val="31"/>
        </w:numPr>
        <w:suppressAutoHyphens/>
        <w:autoSpaceDN w:val="0"/>
        <w:ind w:left="0" w:firstLine="567"/>
        <w:contextualSpacing w:val="0"/>
        <w:textAlignment w:val="baseline"/>
        <w:rPr>
          <w:rFonts w:ascii="Arial" w:hAnsi="Arial" w:cs="Arial"/>
          <w:sz w:val="22"/>
          <w:szCs w:val="22"/>
        </w:rPr>
      </w:pPr>
      <w:r w:rsidRPr="00C84C93">
        <w:rPr>
          <w:rFonts w:ascii="Arial" w:hAnsi="Arial" w:cs="Arial"/>
          <w:sz w:val="22"/>
          <w:szCs w:val="22"/>
        </w:rPr>
        <w:t xml:space="preserve">Paslaugų teikėjui per </w:t>
      </w:r>
      <w:r w:rsidR="00E41E1D" w:rsidRPr="00C84C93">
        <w:rPr>
          <w:rFonts w:ascii="Arial" w:hAnsi="Arial" w:cs="Arial"/>
          <w:sz w:val="22"/>
          <w:szCs w:val="22"/>
        </w:rPr>
        <w:t>3 darbo dienas</w:t>
      </w:r>
      <w:r w:rsidRPr="00C84C93">
        <w:rPr>
          <w:rFonts w:ascii="Arial" w:hAnsi="Arial" w:cs="Arial"/>
          <w:sz w:val="22"/>
          <w:szCs w:val="22"/>
        </w:rPr>
        <w:t xml:space="preserve"> neinformavus Kliento apie įgaliotų asmenų pasikeitimą, Klientas surašo </w:t>
      </w:r>
      <w:r w:rsidR="00C00BC1" w:rsidRPr="00C84C93">
        <w:rPr>
          <w:rFonts w:ascii="Arial" w:hAnsi="Arial" w:cs="Arial"/>
          <w:sz w:val="22"/>
          <w:szCs w:val="22"/>
        </w:rPr>
        <w:t>S</w:t>
      </w:r>
      <w:r w:rsidRPr="00C84C93">
        <w:rPr>
          <w:rFonts w:ascii="Arial" w:hAnsi="Arial" w:cs="Arial"/>
          <w:sz w:val="22"/>
          <w:szCs w:val="22"/>
        </w:rPr>
        <w:t xml:space="preserve">utarties pažeidimo aktą ir </w:t>
      </w:r>
      <w:r w:rsidR="00C00BC1" w:rsidRPr="00C84C93">
        <w:rPr>
          <w:rFonts w:ascii="Arial" w:hAnsi="Arial" w:cs="Arial"/>
          <w:sz w:val="22"/>
          <w:szCs w:val="22"/>
        </w:rPr>
        <w:t>Paslaugų tei</w:t>
      </w:r>
      <w:r w:rsidRPr="00C84C93">
        <w:rPr>
          <w:rFonts w:ascii="Arial" w:hAnsi="Arial" w:cs="Arial"/>
          <w:sz w:val="22"/>
          <w:szCs w:val="22"/>
        </w:rPr>
        <w:t xml:space="preserve">kėjas moka </w:t>
      </w:r>
      <w:r w:rsidR="00E41E1D" w:rsidRPr="00C84C93">
        <w:rPr>
          <w:rFonts w:ascii="Arial" w:hAnsi="Arial" w:cs="Arial"/>
          <w:sz w:val="22"/>
          <w:szCs w:val="22"/>
        </w:rPr>
        <w:t xml:space="preserve">Klientui </w:t>
      </w:r>
      <w:r w:rsidRPr="00C84C93">
        <w:rPr>
          <w:rFonts w:ascii="Arial" w:hAnsi="Arial" w:cs="Arial"/>
          <w:sz w:val="22"/>
          <w:szCs w:val="22"/>
        </w:rPr>
        <w:t>5 Eur dydžio baudą už kiekvieną uždelstą darbo dieną</w:t>
      </w:r>
      <w:r w:rsidR="00C00BC1" w:rsidRPr="00C84C93">
        <w:rPr>
          <w:rFonts w:ascii="Arial" w:hAnsi="Arial" w:cs="Arial"/>
          <w:sz w:val="22"/>
          <w:szCs w:val="22"/>
        </w:rPr>
        <w:t>;</w:t>
      </w:r>
    </w:p>
    <w:p w14:paraId="04897429" w14:textId="4DB19B06" w:rsidR="00B6414E" w:rsidRPr="00C84C93" w:rsidRDefault="00B6414E" w:rsidP="00735CC2">
      <w:pPr>
        <w:pStyle w:val="Sraopastraipa"/>
        <w:numPr>
          <w:ilvl w:val="1"/>
          <w:numId w:val="31"/>
        </w:numPr>
        <w:suppressAutoHyphens/>
        <w:autoSpaceDN w:val="0"/>
        <w:ind w:left="0" w:firstLine="567"/>
        <w:contextualSpacing w:val="0"/>
        <w:textAlignment w:val="baseline"/>
        <w:rPr>
          <w:rFonts w:ascii="Arial" w:hAnsi="Arial" w:cs="Arial"/>
          <w:sz w:val="22"/>
          <w:szCs w:val="22"/>
        </w:rPr>
      </w:pPr>
      <w:r w:rsidRPr="00C84C93">
        <w:rPr>
          <w:rFonts w:ascii="Arial" w:hAnsi="Arial" w:cs="Arial"/>
          <w:bCs/>
          <w:sz w:val="22"/>
          <w:szCs w:val="22"/>
        </w:rPr>
        <w:t xml:space="preserve">Jei Paslaugų teikėjas nutraukia Sutartį vienašališkai ne dėl Kliento kaltės, Klientas turi teisę pasinaudoti Sutarties įvykdymo užtikrinimu ir </w:t>
      </w:r>
      <w:r w:rsidRPr="00C84C93">
        <w:rPr>
          <w:rFonts w:ascii="Arial" w:hAnsi="Arial" w:cs="Arial"/>
          <w:sz w:val="22"/>
          <w:szCs w:val="22"/>
        </w:rPr>
        <w:t>Paslaugų teikėjas atlygina Klientui dėl Paslaugų teikėjo kaltės atsiradusius nuostolius kiek jų nepadengia Sutarties įvykdymo užtikrinimas</w:t>
      </w:r>
      <w:bookmarkStart w:id="8" w:name="_Hlk53588690"/>
      <w:bookmarkStart w:id="9" w:name="_Hlk49859531"/>
      <w:bookmarkEnd w:id="7"/>
      <w:r w:rsidR="00633154" w:rsidRPr="00C84C93">
        <w:rPr>
          <w:rFonts w:ascii="Arial" w:hAnsi="Arial" w:cs="Arial"/>
          <w:bCs/>
          <w:sz w:val="22"/>
          <w:szCs w:val="22"/>
        </w:rPr>
        <w:t>.</w:t>
      </w:r>
    </w:p>
    <w:p w14:paraId="71D1B66A" w14:textId="77777777" w:rsidR="00C00BC1" w:rsidRPr="00C84C93" w:rsidRDefault="00C00BC1" w:rsidP="00735CC2">
      <w:pPr>
        <w:pStyle w:val="Sraopastraipa"/>
        <w:suppressAutoHyphens/>
        <w:autoSpaceDN w:val="0"/>
        <w:ind w:left="567"/>
        <w:contextualSpacing w:val="0"/>
        <w:textAlignment w:val="baseline"/>
        <w:rPr>
          <w:rFonts w:ascii="Arial" w:hAnsi="Arial" w:cs="Arial"/>
          <w:sz w:val="22"/>
          <w:szCs w:val="22"/>
        </w:rPr>
      </w:pPr>
    </w:p>
    <w:p w14:paraId="326D1226" w14:textId="77777777" w:rsidR="00281F91" w:rsidRDefault="00B6414E" w:rsidP="00735CC2">
      <w:pPr>
        <w:spacing w:after="0" w:line="240" w:lineRule="auto"/>
        <w:jc w:val="center"/>
        <w:rPr>
          <w:rFonts w:ascii="Arial" w:eastAsia="Times New Roman" w:hAnsi="Arial" w:cs="Arial"/>
          <w:b/>
        </w:rPr>
      </w:pPr>
      <w:r w:rsidRPr="00C84C93">
        <w:rPr>
          <w:rFonts w:ascii="Arial" w:eastAsia="Times New Roman" w:hAnsi="Arial" w:cs="Arial"/>
          <w:b/>
        </w:rPr>
        <w:t xml:space="preserve">VI. </w:t>
      </w:r>
      <w:r w:rsidR="00281F91">
        <w:rPr>
          <w:rFonts w:ascii="Arial" w:eastAsia="Times New Roman" w:hAnsi="Arial" w:cs="Arial"/>
          <w:b/>
        </w:rPr>
        <w:t>SKYRIUS</w:t>
      </w:r>
    </w:p>
    <w:p w14:paraId="2839FA0D" w14:textId="01E7BDE8" w:rsidR="00B6414E" w:rsidRPr="00C84C93" w:rsidRDefault="00B6414E" w:rsidP="00735CC2">
      <w:pPr>
        <w:spacing w:after="0" w:line="240" w:lineRule="auto"/>
        <w:jc w:val="center"/>
        <w:rPr>
          <w:rFonts w:ascii="Arial" w:hAnsi="Arial" w:cs="Arial"/>
        </w:rPr>
      </w:pPr>
      <w:r w:rsidRPr="00C84C93">
        <w:rPr>
          <w:rFonts w:ascii="Arial" w:eastAsia="Times New Roman" w:hAnsi="Arial" w:cs="Arial"/>
          <w:b/>
        </w:rPr>
        <w:t>SUBTEIKĖJAI</w:t>
      </w:r>
    </w:p>
    <w:p w14:paraId="533A7E31" w14:textId="77777777" w:rsidR="00B6414E" w:rsidRPr="00C84C93" w:rsidRDefault="00B6414E" w:rsidP="00735CC2">
      <w:pPr>
        <w:spacing w:after="0" w:line="240" w:lineRule="auto"/>
        <w:jc w:val="both"/>
        <w:rPr>
          <w:rFonts w:ascii="Arial" w:hAnsi="Arial" w:cs="Arial"/>
        </w:rPr>
      </w:pPr>
    </w:p>
    <w:p w14:paraId="060803DB" w14:textId="77777777" w:rsidR="00B6414E" w:rsidRPr="00C84C93" w:rsidRDefault="00B6414E" w:rsidP="00735CC2">
      <w:pPr>
        <w:pStyle w:val="Sraopastraipa"/>
        <w:numPr>
          <w:ilvl w:val="1"/>
          <w:numId w:val="36"/>
        </w:numPr>
        <w:suppressAutoHyphens/>
        <w:autoSpaceDN w:val="0"/>
        <w:ind w:left="0" w:firstLine="567"/>
        <w:contextualSpacing w:val="0"/>
        <w:textAlignment w:val="baseline"/>
        <w:rPr>
          <w:rFonts w:ascii="Arial" w:hAnsi="Arial" w:cs="Arial"/>
          <w:sz w:val="22"/>
          <w:szCs w:val="22"/>
        </w:rPr>
      </w:pPr>
      <w:r w:rsidRPr="00C84C93">
        <w:rPr>
          <w:rFonts w:ascii="Arial" w:hAnsi="Arial" w:cs="Arial"/>
          <w:sz w:val="22"/>
          <w:szCs w:val="22"/>
        </w:rPr>
        <w:t>Sutarčiai vykdyti pasitelkiami šie subteikėjai: (</w:t>
      </w:r>
      <w:r w:rsidRPr="00C84C93">
        <w:rPr>
          <w:rFonts w:ascii="Arial" w:hAnsi="Arial" w:cs="Arial"/>
          <w:i/>
          <w:iCs/>
          <w:sz w:val="22"/>
          <w:szCs w:val="22"/>
          <w:shd w:val="clear" w:color="auto" w:fill="C0C0C0"/>
        </w:rPr>
        <w:t>surašyti pasiūlyme nurodytus, subteikėjus, jeigu tokių nėra parašyti žodį „nėra“)</w:t>
      </w:r>
      <w:r w:rsidRPr="00C84C93">
        <w:rPr>
          <w:rFonts w:ascii="Arial" w:hAnsi="Arial" w:cs="Arial"/>
          <w:i/>
          <w:iCs/>
          <w:sz w:val="22"/>
          <w:szCs w:val="22"/>
        </w:rPr>
        <w:t>.</w:t>
      </w:r>
      <w:r w:rsidRPr="00C84C93">
        <w:rPr>
          <w:rFonts w:ascii="Arial" w:hAnsi="Arial" w:cs="Arial"/>
          <w:sz w:val="22"/>
          <w:szCs w:val="22"/>
        </w:rPr>
        <w:t>  Paslaugų teikėjas įsipareigoja ne vėliau kaip iki Sutarties vykdymo pradžios raštu pranešti Kliento atstovui subteikėjų kontaktinius duomenis ir subteikėjų atstovus.</w:t>
      </w:r>
      <w:bookmarkStart w:id="10" w:name="_Hlk53588862"/>
      <w:bookmarkEnd w:id="8"/>
    </w:p>
    <w:p w14:paraId="4709BA61" w14:textId="77777777" w:rsidR="00344F29" w:rsidRPr="00C84C93" w:rsidRDefault="00344F29" w:rsidP="00344F29">
      <w:pPr>
        <w:pStyle w:val="Sraopastraipa"/>
        <w:suppressAutoHyphens/>
        <w:autoSpaceDN w:val="0"/>
        <w:ind w:left="567"/>
        <w:contextualSpacing w:val="0"/>
        <w:textAlignment w:val="baseline"/>
        <w:rPr>
          <w:rFonts w:ascii="Arial" w:hAnsi="Arial" w:cs="Arial"/>
          <w:sz w:val="22"/>
          <w:szCs w:val="22"/>
        </w:rPr>
      </w:pPr>
    </w:p>
    <w:p w14:paraId="78102216" w14:textId="77777777" w:rsidR="00281F91" w:rsidRDefault="00B6414E" w:rsidP="00735CC2">
      <w:pPr>
        <w:spacing w:after="0" w:line="240" w:lineRule="auto"/>
        <w:jc w:val="center"/>
        <w:rPr>
          <w:rFonts w:ascii="Arial" w:hAnsi="Arial" w:cs="Arial"/>
          <w:b/>
          <w:bCs/>
        </w:rPr>
      </w:pPr>
      <w:r w:rsidRPr="00C84C93">
        <w:rPr>
          <w:rFonts w:ascii="Arial" w:hAnsi="Arial" w:cs="Arial"/>
          <w:b/>
          <w:bCs/>
        </w:rPr>
        <w:t xml:space="preserve">VII. </w:t>
      </w:r>
      <w:r w:rsidR="00281F91">
        <w:rPr>
          <w:rFonts w:ascii="Arial" w:hAnsi="Arial" w:cs="Arial"/>
          <w:b/>
          <w:bCs/>
        </w:rPr>
        <w:t>SKYRIUS</w:t>
      </w:r>
    </w:p>
    <w:p w14:paraId="221B7CD2" w14:textId="24E17347" w:rsidR="00B6414E" w:rsidRPr="00C84C93" w:rsidRDefault="00B6414E" w:rsidP="00735CC2">
      <w:pPr>
        <w:spacing w:after="0" w:line="240" w:lineRule="auto"/>
        <w:jc w:val="center"/>
        <w:rPr>
          <w:rFonts w:ascii="Arial" w:hAnsi="Arial" w:cs="Arial"/>
        </w:rPr>
      </w:pPr>
      <w:r w:rsidRPr="00C84C93">
        <w:rPr>
          <w:rFonts w:ascii="Arial" w:hAnsi="Arial" w:cs="Arial"/>
          <w:b/>
          <w:bCs/>
        </w:rPr>
        <w:t>SUTARTIES ESMINIAI PAŽEIDIMAI</w:t>
      </w:r>
    </w:p>
    <w:p w14:paraId="139042DB" w14:textId="77777777" w:rsidR="00B6414E" w:rsidRPr="00C84C93" w:rsidRDefault="00B6414E" w:rsidP="00735CC2">
      <w:pPr>
        <w:spacing w:after="0" w:line="240" w:lineRule="auto"/>
        <w:jc w:val="both"/>
        <w:rPr>
          <w:rFonts w:ascii="Arial" w:hAnsi="Arial" w:cs="Arial"/>
        </w:rPr>
      </w:pPr>
    </w:p>
    <w:p w14:paraId="0B4F9ED1" w14:textId="77777777" w:rsidR="003B56EF" w:rsidRPr="00C84C93" w:rsidRDefault="00B6414E" w:rsidP="00735CC2">
      <w:pPr>
        <w:pStyle w:val="Sraopastraipa"/>
        <w:numPr>
          <w:ilvl w:val="1"/>
          <w:numId w:val="37"/>
        </w:numPr>
        <w:suppressAutoHyphens/>
        <w:autoSpaceDN w:val="0"/>
        <w:contextualSpacing w:val="0"/>
        <w:textAlignment w:val="baseline"/>
        <w:rPr>
          <w:rFonts w:ascii="Arial" w:hAnsi="Arial" w:cs="Arial"/>
          <w:sz w:val="22"/>
          <w:szCs w:val="22"/>
        </w:rPr>
      </w:pPr>
      <w:r w:rsidRPr="00C84C93">
        <w:rPr>
          <w:rFonts w:ascii="Arial" w:hAnsi="Arial" w:cs="Arial"/>
          <w:sz w:val="22"/>
          <w:szCs w:val="22"/>
        </w:rPr>
        <w:t xml:space="preserve">Sutarties </w:t>
      </w:r>
      <w:r w:rsidRPr="00C84C93">
        <w:rPr>
          <w:rFonts w:ascii="Arial" w:hAnsi="Arial" w:cs="Arial"/>
          <w:b/>
          <w:bCs/>
          <w:sz w:val="22"/>
          <w:szCs w:val="22"/>
        </w:rPr>
        <w:t>esminiu pažeidimu</w:t>
      </w:r>
      <w:r w:rsidRPr="00C84C93">
        <w:rPr>
          <w:rFonts w:ascii="Arial" w:hAnsi="Arial" w:cs="Arial"/>
          <w:sz w:val="22"/>
          <w:szCs w:val="22"/>
        </w:rPr>
        <w:t xml:space="preserve"> bus laikoma</w:t>
      </w:r>
      <w:r w:rsidR="003B56EF" w:rsidRPr="00C84C93">
        <w:rPr>
          <w:rFonts w:ascii="Arial" w:hAnsi="Arial" w:cs="Arial"/>
          <w:sz w:val="22"/>
          <w:szCs w:val="22"/>
        </w:rPr>
        <w:t>:</w:t>
      </w:r>
    </w:p>
    <w:p w14:paraId="5D577814" w14:textId="5A840FF5" w:rsidR="003B56EF" w:rsidRPr="00C84C93" w:rsidRDefault="003B56EF" w:rsidP="00735CC2">
      <w:pPr>
        <w:pStyle w:val="Sraopastraipa"/>
        <w:numPr>
          <w:ilvl w:val="2"/>
          <w:numId w:val="37"/>
        </w:numPr>
        <w:suppressAutoHyphens/>
        <w:autoSpaceDN w:val="0"/>
        <w:ind w:left="0" w:firstLine="567"/>
        <w:contextualSpacing w:val="0"/>
        <w:textAlignment w:val="baseline"/>
        <w:rPr>
          <w:rFonts w:ascii="Arial" w:hAnsi="Arial" w:cs="Arial"/>
          <w:sz w:val="22"/>
          <w:szCs w:val="22"/>
        </w:rPr>
      </w:pPr>
      <w:r w:rsidRPr="00C84C93">
        <w:rPr>
          <w:rFonts w:ascii="Arial" w:hAnsi="Arial" w:cs="Arial"/>
          <w:sz w:val="22"/>
          <w:szCs w:val="22"/>
        </w:rPr>
        <w:t xml:space="preserve">jeigu Paslaugos teikiamos netinkamai ar nekokybiškai ir Klientas surašo </w:t>
      </w:r>
      <w:r w:rsidR="001C442A" w:rsidRPr="00C84C93">
        <w:rPr>
          <w:rFonts w:ascii="Arial" w:hAnsi="Arial" w:cs="Arial"/>
          <w:sz w:val="22"/>
          <w:szCs w:val="22"/>
        </w:rPr>
        <w:t xml:space="preserve">2 </w:t>
      </w:r>
      <w:r w:rsidR="00051DBF" w:rsidRPr="00C84C93">
        <w:rPr>
          <w:rFonts w:ascii="Arial" w:hAnsi="Arial" w:cs="Arial"/>
          <w:sz w:val="22"/>
          <w:szCs w:val="22"/>
        </w:rPr>
        <w:t>ar</w:t>
      </w:r>
      <w:r w:rsidRPr="00C84C93">
        <w:rPr>
          <w:rFonts w:ascii="Arial" w:hAnsi="Arial" w:cs="Arial"/>
          <w:sz w:val="22"/>
          <w:szCs w:val="22"/>
        </w:rPr>
        <w:t xml:space="preserve"> daugiau </w:t>
      </w:r>
      <w:r w:rsidR="004A1326" w:rsidRPr="00C84C93">
        <w:rPr>
          <w:rFonts w:ascii="Arial" w:hAnsi="Arial" w:cs="Arial"/>
          <w:sz w:val="22"/>
          <w:szCs w:val="22"/>
        </w:rPr>
        <w:t>S</w:t>
      </w:r>
      <w:r w:rsidRPr="00C84C93">
        <w:rPr>
          <w:rFonts w:ascii="Arial" w:hAnsi="Arial" w:cs="Arial"/>
          <w:sz w:val="22"/>
          <w:szCs w:val="22"/>
        </w:rPr>
        <w:t>utarties pažeidimo aktų</w:t>
      </w:r>
      <w:r w:rsidR="001C442A" w:rsidRPr="00C84C93">
        <w:rPr>
          <w:rFonts w:ascii="Arial" w:hAnsi="Arial" w:cs="Arial"/>
          <w:sz w:val="22"/>
          <w:szCs w:val="22"/>
        </w:rPr>
        <w:t xml:space="preserve"> per 1 (vieną) </w:t>
      </w:r>
      <w:r w:rsidR="00124083" w:rsidRPr="00C84C93">
        <w:rPr>
          <w:rFonts w:ascii="Arial" w:hAnsi="Arial" w:cs="Arial"/>
          <w:sz w:val="22"/>
          <w:szCs w:val="22"/>
        </w:rPr>
        <w:t xml:space="preserve">kalendorinį </w:t>
      </w:r>
      <w:r w:rsidR="001C442A" w:rsidRPr="00C84C93">
        <w:rPr>
          <w:rFonts w:ascii="Arial" w:hAnsi="Arial" w:cs="Arial"/>
          <w:sz w:val="22"/>
          <w:szCs w:val="22"/>
        </w:rPr>
        <w:t>mėnesį;</w:t>
      </w:r>
    </w:p>
    <w:p w14:paraId="1287C4A4" w14:textId="53E830CA" w:rsidR="00986F62" w:rsidRPr="00C84C93" w:rsidRDefault="00156553" w:rsidP="00735CC2">
      <w:pPr>
        <w:pStyle w:val="Sraopastraipa"/>
        <w:numPr>
          <w:ilvl w:val="2"/>
          <w:numId w:val="37"/>
        </w:numPr>
        <w:suppressAutoHyphens/>
        <w:autoSpaceDN w:val="0"/>
        <w:ind w:left="0" w:firstLine="567"/>
        <w:contextualSpacing w:val="0"/>
        <w:textAlignment w:val="baseline"/>
        <w:rPr>
          <w:rFonts w:ascii="Arial" w:hAnsi="Arial" w:cs="Arial"/>
          <w:sz w:val="22"/>
          <w:szCs w:val="22"/>
        </w:rPr>
      </w:pPr>
      <w:r w:rsidRPr="00C84C93">
        <w:rPr>
          <w:rFonts w:ascii="Arial" w:hAnsi="Arial" w:cs="Arial"/>
          <w:sz w:val="22"/>
          <w:szCs w:val="22"/>
        </w:rPr>
        <w:t>jeigu Paslaugų teikėjas pažeidžia Kalendoriniame grafike nurodytus  dalyvaujamojo biudžeto „Tavo idėja“ skaitmeninio įrankio sukūrimo ir įdiegimo terminus ir priskaičiuotų netesybų už vėlavimą suma viršija 2 (du) proc. Pradinės sutarties vertės Eur;</w:t>
      </w:r>
    </w:p>
    <w:p w14:paraId="05CF129A" w14:textId="1BF02503" w:rsidR="0007550B" w:rsidRPr="00C8219C" w:rsidRDefault="0007550B" w:rsidP="00735CC2">
      <w:pPr>
        <w:pStyle w:val="Sraopastraipa"/>
        <w:numPr>
          <w:ilvl w:val="2"/>
          <w:numId w:val="37"/>
        </w:numPr>
        <w:suppressAutoHyphens/>
        <w:autoSpaceDN w:val="0"/>
        <w:ind w:left="0" w:firstLine="567"/>
        <w:textAlignment w:val="baseline"/>
        <w:rPr>
          <w:rFonts w:ascii="Arial" w:hAnsi="Arial" w:cs="Arial"/>
          <w:sz w:val="22"/>
          <w:szCs w:val="22"/>
        </w:rPr>
      </w:pPr>
      <w:r w:rsidRPr="00C84C93">
        <w:rPr>
          <w:rFonts w:ascii="Arial" w:hAnsi="Arial" w:cs="Arial"/>
          <w:sz w:val="22"/>
          <w:szCs w:val="22"/>
        </w:rPr>
        <w:t>jeigu Paslaugų teikėjas siekia padidinti Sutarties kainą</w:t>
      </w:r>
      <w:r w:rsidR="00CA7AC1" w:rsidRPr="00C84C93">
        <w:rPr>
          <w:rFonts w:ascii="Arial" w:hAnsi="Arial" w:cs="Arial"/>
          <w:sz w:val="22"/>
          <w:szCs w:val="22"/>
        </w:rPr>
        <w:t xml:space="preserve">/įkainius </w:t>
      </w:r>
      <w:r w:rsidRPr="00C84C93">
        <w:rPr>
          <w:rFonts w:ascii="Arial" w:hAnsi="Arial" w:cs="Arial"/>
          <w:sz w:val="22"/>
          <w:szCs w:val="22"/>
        </w:rPr>
        <w:t>(t. y. nevykdo Sutarties už Sutartyje nustatyt</w:t>
      </w:r>
      <w:r w:rsidR="00CA7AC1" w:rsidRPr="00C84C93">
        <w:rPr>
          <w:rFonts w:ascii="Arial" w:hAnsi="Arial" w:cs="Arial"/>
          <w:sz w:val="22"/>
          <w:szCs w:val="22"/>
        </w:rPr>
        <w:t>ą</w:t>
      </w:r>
      <w:r w:rsidRPr="00C84C93">
        <w:rPr>
          <w:rFonts w:ascii="Arial" w:hAnsi="Arial" w:cs="Arial"/>
          <w:sz w:val="22"/>
          <w:szCs w:val="22"/>
        </w:rPr>
        <w:t xml:space="preserve"> Paslaugų </w:t>
      </w:r>
      <w:r w:rsidR="00CA7AC1" w:rsidRPr="00C84C93">
        <w:rPr>
          <w:rFonts w:ascii="Arial" w:hAnsi="Arial" w:cs="Arial"/>
          <w:sz w:val="22"/>
          <w:szCs w:val="22"/>
        </w:rPr>
        <w:t>kainą/</w:t>
      </w:r>
      <w:r w:rsidRPr="00C84C93">
        <w:rPr>
          <w:rFonts w:ascii="Arial" w:hAnsi="Arial" w:cs="Arial"/>
          <w:sz w:val="22"/>
          <w:szCs w:val="22"/>
        </w:rPr>
        <w:t>įkainius), išskyrus Sutart</w:t>
      </w:r>
      <w:r w:rsidR="0099328B" w:rsidRPr="00C84C93">
        <w:rPr>
          <w:rFonts w:ascii="Arial" w:hAnsi="Arial" w:cs="Arial"/>
          <w:sz w:val="22"/>
          <w:szCs w:val="22"/>
        </w:rPr>
        <w:t>yje nurodytais</w:t>
      </w:r>
      <w:r w:rsidR="0099328B" w:rsidRPr="00C8219C">
        <w:rPr>
          <w:rFonts w:ascii="Arial" w:hAnsi="Arial" w:cs="Arial"/>
          <w:sz w:val="22"/>
          <w:szCs w:val="22"/>
        </w:rPr>
        <w:t xml:space="preserve"> atvejais;  </w:t>
      </w:r>
    </w:p>
    <w:p w14:paraId="7A867D6C" w14:textId="1A2E8895" w:rsidR="003B56EF" w:rsidRPr="00C8219C" w:rsidRDefault="003B56EF" w:rsidP="00735CC2">
      <w:pPr>
        <w:pStyle w:val="Sraopastraipa"/>
        <w:numPr>
          <w:ilvl w:val="2"/>
          <w:numId w:val="37"/>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rPr>
        <w:t>Paslaugų teikėjo atsisakymas vykdyti Sutartį</w:t>
      </w:r>
      <w:r w:rsidR="008823DA" w:rsidRPr="00C8219C">
        <w:rPr>
          <w:rFonts w:ascii="Arial" w:hAnsi="Arial" w:cs="Arial"/>
          <w:sz w:val="22"/>
          <w:szCs w:val="22"/>
        </w:rPr>
        <w:t xml:space="preserve"> </w:t>
      </w:r>
      <w:r w:rsidR="008823DA" w:rsidRPr="00C8219C">
        <w:rPr>
          <w:rFonts w:ascii="Arial" w:eastAsia="Calibri" w:hAnsi="Arial" w:cs="Arial"/>
          <w:sz w:val="22"/>
          <w:szCs w:val="22"/>
        </w:rPr>
        <w:t>dėl nuo Kliento nepriklausančių priežasčių</w:t>
      </w:r>
      <w:r w:rsidR="00144D58" w:rsidRPr="00C8219C">
        <w:rPr>
          <w:rFonts w:ascii="Arial" w:hAnsi="Arial" w:cs="Arial"/>
          <w:sz w:val="22"/>
          <w:szCs w:val="22"/>
        </w:rPr>
        <w:t>;</w:t>
      </w:r>
    </w:p>
    <w:p w14:paraId="32A5CA5A" w14:textId="62103624" w:rsidR="00CA7AC1" w:rsidRPr="00C8219C" w:rsidRDefault="00CA7AC1" w:rsidP="00735CC2">
      <w:pPr>
        <w:pStyle w:val="Sraopastraipa"/>
        <w:numPr>
          <w:ilvl w:val="2"/>
          <w:numId w:val="37"/>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rPr>
        <w:t xml:space="preserve">jeigu Paslaugų teikėjas nepateikia Sutarties įvykdymo užtikrinimo, jei toks buvo reikalaujamas, pratęsimo ilgiau kaip 10 (dešimt) </w:t>
      </w:r>
      <w:r w:rsidR="00C533AA" w:rsidRPr="00C8219C">
        <w:rPr>
          <w:rFonts w:ascii="Arial" w:hAnsi="Arial" w:cs="Arial"/>
          <w:sz w:val="22"/>
          <w:szCs w:val="22"/>
        </w:rPr>
        <w:t xml:space="preserve">darbo </w:t>
      </w:r>
      <w:r w:rsidRPr="00C8219C">
        <w:rPr>
          <w:rFonts w:ascii="Arial" w:hAnsi="Arial" w:cs="Arial"/>
          <w:sz w:val="22"/>
          <w:szCs w:val="22"/>
        </w:rPr>
        <w:t>dienų nuo galiojančio Sutarties įvykdymo užtikrinimo termino pabaigos Bendrosiose sąlygose nustatyta tvarka (išskyrus pirminį Sutarties įvykdymo užtikrinimą);</w:t>
      </w:r>
    </w:p>
    <w:p w14:paraId="7D86BB9E" w14:textId="6DB84B6A" w:rsidR="006759EA" w:rsidRPr="00C8219C" w:rsidRDefault="006759EA" w:rsidP="00735CC2">
      <w:pPr>
        <w:pStyle w:val="Sraopastraipa"/>
        <w:numPr>
          <w:ilvl w:val="2"/>
          <w:numId w:val="37"/>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rPr>
        <w:t>netinkamas Paslaugų teikėjo Sutarties vykdymas, kai Sutartį vykdo tokios teisės neturintys Paslaugų teikėjo specialistai</w:t>
      </w:r>
      <w:r w:rsidR="0090710C" w:rsidRPr="00C8219C">
        <w:rPr>
          <w:rFonts w:ascii="Arial" w:hAnsi="Arial" w:cs="Arial"/>
          <w:sz w:val="22"/>
          <w:szCs w:val="22"/>
        </w:rPr>
        <w:t xml:space="preserve"> ir šie neatitikimai nebuvo ištaisyti per 10 (dešimt) darbo dienų nuo kvalifikacijos tapimo neatitinkančia dienos;</w:t>
      </w:r>
    </w:p>
    <w:p w14:paraId="64406142" w14:textId="1D6038CF" w:rsidR="00C533AA" w:rsidRPr="00C8219C" w:rsidRDefault="00C533AA" w:rsidP="00735CC2">
      <w:pPr>
        <w:pStyle w:val="Sraopastraipa"/>
        <w:numPr>
          <w:ilvl w:val="2"/>
          <w:numId w:val="37"/>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rPr>
        <w:t xml:space="preserve">Paslaugų teikėjas pažeidžia šios Sutarties nuostatas, reglamentuojančias konkurenciją, intelektinės nuosavybės ar konfidencialios informacijos valdymą; </w:t>
      </w:r>
    </w:p>
    <w:p w14:paraId="2567B25E" w14:textId="2297DBB2" w:rsidR="00A841C4" w:rsidRPr="00C8219C" w:rsidRDefault="00A841C4" w:rsidP="00735CC2">
      <w:pPr>
        <w:pStyle w:val="Sraopastraipa"/>
        <w:numPr>
          <w:ilvl w:val="2"/>
          <w:numId w:val="37"/>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rPr>
        <w:t>Paslaugų teikėjas (su)teikia Paslaugas, kurios neatitinka Sutartyje ir (ar) Įstatymuose nustatytų reikalavimų Paslaugai;</w:t>
      </w:r>
    </w:p>
    <w:p w14:paraId="5A906DF9" w14:textId="6148BE64" w:rsidR="001C0908" w:rsidRPr="00C8219C" w:rsidRDefault="00C533AA" w:rsidP="001C0908">
      <w:pPr>
        <w:pStyle w:val="Sraopastraipa"/>
        <w:numPr>
          <w:ilvl w:val="2"/>
          <w:numId w:val="37"/>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rPr>
        <w:t>Paslaugų teikėjas pažeidžia Bendrųjų sąlygų nuostatas dėl Sutarties vykdymui pasitelkiamų naujų subtiekėjų ir (ar specialistų) / esamų subtiekėjų ir (ar) specialistų keitimo</w:t>
      </w:r>
      <w:r w:rsidR="001C0908" w:rsidRPr="00C8219C">
        <w:rPr>
          <w:rFonts w:ascii="Arial" w:hAnsi="Arial" w:cs="Arial"/>
          <w:sz w:val="22"/>
          <w:szCs w:val="22"/>
        </w:rPr>
        <w:t>;</w:t>
      </w:r>
    </w:p>
    <w:p w14:paraId="57FD3A18" w14:textId="2122981A" w:rsidR="001C0908" w:rsidRPr="00C8219C" w:rsidRDefault="001C0908" w:rsidP="001C0908">
      <w:pPr>
        <w:pStyle w:val="Sraopastraipa"/>
        <w:numPr>
          <w:ilvl w:val="2"/>
          <w:numId w:val="37"/>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rPr>
        <w:t>jeigu  paaiškėjo Viešųjų pirkimų įstatymo 37 straipsnio 9 dalyje, 45 straipsnio 21 dalyje ir (ar) 47 straipsnio 9 dalyje nurodytos aplinkybės dėl grėsmės nacionaliniam saugumui;</w:t>
      </w:r>
    </w:p>
    <w:p w14:paraId="6A682650" w14:textId="140E4A30" w:rsidR="00144D58" w:rsidRPr="00C8219C" w:rsidRDefault="00144D58" w:rsidP="00735CC2">
      <w:pPr>
        <w:pStyle w:val="Sraopastraipa"/>
        <w:numPr>
          <w:ilvl w:val="2"/>
          <w:numId w:val="37"/>
        </w:numPr>
        <w:suppressAutoHyphens/>
        <w:autoSpaceDN w:val="0"/>
        <w:ind w:left="0" w:firstLine="567"/>
        <w:contextualSpacing w:val="0"/>
        <w:textAlignment w:val="baseline"/>
        <w:rPr>
          <w:rFonts w:ascii="Arial" w:hAnsi="Arial" w:cs="Arial"/>
          <w:sz w:val="22"/>
          <w:szCs w:val="22"/>
        </w:rPr>
      </w:pPr>
      <w:r w:rsidRPr="00C8219C">
        <w:rPr>
          <w:rFonts w:ascii="Arial" w:hAnsi="Arial" w:cs="Arial"/>
          <w:sz w:val="22"/>
          <w:szCs w:val="22"/>
        </w:rPr>
        <w:t>kiti atvejai, kurie atitinka Lietuvos Respublikos civilinio kodekso 6.217 straipsnio 2 dalies kriterijus.</w:t>
      </w:r>
    </w:p>
    <w:p w14:paraId="7AC4FD1B" w14:textId="77777777" w:rsidR="00B6414E" w:rsidRPr="00C8219C" w:rsidRDefault="00B6414E" w:rsidP="00735CC2">
      <w:pPr>
        <w:pStyle w:val="Sraopastraipa"/>
        <w:numPr>
          <w:ilvl w:val="1"/>
          <w:numId w:val="37"/>
        </w:numPr>
        <w:suppressAutoHyphens/>
        <w:autoSpaceDN w:val="0"/>
        <w:ind w:left="0" w:firstLine="567"/>
        <w:contextualSpacing w:val="0"/>
        <w:textAlignment w:val="baseline"/>
        <w:rPr>
          <w:rFonts w:ascii="Arial" w:hAnsi="Arial" w:cs="Arial"/>
          <w:iCs/>
          <w:sz w:val="22"/>
          <w:szCs w:val="22"/>
        </w:rPr>
      </w:pPr>
      <w:r w:rsidRPr="00C8219C">
        <w:rPr>
          <w:rFonts w:ascii="Arial" w:hAnsi="Arial" w:cs="Arial"/>
          <w:sz w:val="22"/>
          <w:szCs w:val="22"/>
        </w:rPr>
        <w:t xml:space="preserve">Nustačius </w:t>
      </w:r>
      <w:r w:rsidRPr="00C8219C">
        <w:rPr>
          <w:rFonts w:ascii="Arial" w:hAnsi="Arial" w:cs="Arial"/>
          <w:b/>
          <w:bCs/>
          <w:sz w:val="22"/>
          <w:szCs w:val="22"/>
        </w:rPr>
        <w:t>esminį</w:t>
      </w:r>
      <w:r w:rsidRPr="00C8219C">
        <w:rPr>
          <w:rFonts w:ascii="Arial" w:hAnsi="Arial" w:cs="Arial"/>
          <w:sz w:val="22"/>
          <w:szCs w:val="22"/>
        </w:rPr>
        <w:t xml:space="preserve"> sutarties pažeidimą, Klientas turi teisę:</w:t>
      </w:r>
    </w:p>
    <w:p w14:paraId="722EEE0A" w14:textId="22D2A405" w:rsidR="00B6414E" w:rsidRPr="00C8219C" w:rsidRDefault="00B6414E" w:rsidP="00735CC2">
      <w:pPr>
        <w:pStyle w:val="Sraopastraipa"/>
        <w:numPr>
          <w:ilvl w:val="2"/>
          <w:numId w:val="37"/>
        </w:numPr>
        <w:suppressAutoHyphens/>
        <w:autoSpaceDN w:val="0"/>
        <w:ind w:left="0" w:firstLine="567"/>
        <w:contextualSpacing w:val="0"/>
        <w:textAlignment w:val="baseline"/>
        <w:rPr>
          <w:rFonts w:ascii="Arial" w:hAnsi="Arial" w:cs="Arial"/>
          <w:iCs/>
          <w:sz w:val="22"/>
          <w:szCs w:val="22"/>
        </w:rPr>
      </w:pPr>
      <w:r w:rsidRPr="00C8219C">
        <w:rPr>
          <w:rFonts w:ascii="Arial" w:hAnsi="Arial" w:cs="Arial"/>
          <w:sz w:val="22"/>
          <w:szCs w:val="22"/>
        </w:rPr>
        <w:t>vienašališkai nutraukti Sutartį, įspėjus Paslaugų teikėją prieš 1</w:t>
      </w:r>
      <w:r w:rsidR="0004201E" w:rsidRPr="00C8219C">
        <w:rPr>
          <w:rFonts w:ascii="Arial" w:hAnsi="Arial" w:cs="Arial"/>
          <w:sz w:val="22"/>
          <w:szCs w:val="22"/>
        </w:rPr>
        <w:t>0</w:t>
      </w:r>
      <w:r w:rsidRPr="00C8219C">
        <w:rPr>
          <w:rFonts w:ascii="Arial" w:hAnsi="Arial" w:cs="Arial"/>
          <w:sz w:val="22"/>
          <w:szCs w:val="22"/>
        </w:rPr>
        <w:t xml:space="preserve"> (</w:t>
      </w:r>
      <w:r w:rsidR="0004201E" w:rsidRPr="00C8219C">
        <w:rPr>
          <w:rFonts w:ascii="Arial" w:hAnsi="Arial" w:cs="Arial"/>
          <w:sz w:val="22"/>
          <w:szCs w:val="22"/>
        </w:rPr>
        <w:t>dešimt</w:t>
      </w:r>
      <w:r w:rsidRPr="00C8219C">
        <w:rPr>
          <w:rFonts w:ascii="Arial" w:hAnsi="Arial" w:cs="Arial"/>
          <w:sz w:val="22"/>
          <w:szCs w:val="22"/>
        </w:rPr>
        <w:t>) kalendorinių dienų;</w:t>
      </w:r>
    </w:p>
    <w:p w14:paraId="0D6EF1F1" w14:textId="260BC969" w:rsidR="00B6414E" w:rsidRPr="00C8219C" w:rsidRDefault="00B6414E" w:rsidP="00735CC2">
      <w:pPr>
        <w:pStyle w:val="Sraopastraipa"/>
        <w:numPr>
          <w:ilvl w:val="2"/>
          <w:numId w:val="37"/>
        </w:numPr>
        <w:suppressAutoHyphens/>
        <w:autoSpaceDN w:val="0"/>
        <w:ind w:left="0" w:firstLine="567"/>
        <w:contextualSpacing w:val="0"/>
        <w:textAlignment w:val="baseline"/>
        <w:rPr>
          <w:rFonts w:ascii="Arial" w:hAnsi="Arial" w:cs="Arial"/>
          <w:iCs/>
          <w:sz w:val="22"/>
          <w:szCs w:val="22"/>
        </w:rPr>
      </w:pPr>
      <w:r w:rsidRPr="00C8219C">
        <w:rPr>
          <w:rFonts w:ascii="Arial" w:hAnsi="Arial" w:cs="Arial"/>
          <w:sz w:val="22"/>
          <w:szCs w:val="22"/>
        </w:rPr>
        <w:t>pasinaudoti Sutarties įvykdymo užtikrinimu</w:t>
      </w:r>
      <w:r w:rsidR="00633154" w:rsidRPr="00C8219C">
        <w:rPr>
          <w:rFonts w:ascii="Arial" w:hAnsi="Arial" w:cs="Arial"/>
          <w:sz w:val="22"/>
          <w:szCs w:val="22"/>
        </w:rPr>
        <w:t>;</w:t>
      </w:r>
    </w:p>
    <w:p w14:paraId="74446B36" w14:textId="77777777" w:rsidR="00B6414E" w:rsidRPr="00C8219C" w:rsidRDefault="00B6414E" w:rsidP="00735CC2">
      <w:pPr>
        <w:pStyle w:val="Sraopastraipa"/>
        <w:numPr>
          <w:ilvl w:val="2"/>
          <w:numId w:val="37"/>
        </w:numPr>
        <w:suppressAutoHyphens/>
        <w:autoSpaceDN w:val="0"/>
        <w:ind w:left="0" w:firstLine="567"/>
        <w:contextualSpacing w:val="0"/>
        <w:textAlignment w:val="baseline"/>
        <w:rPr>
          <w:rFonts w:ascii="Arial" w:hAnsi="Arial" w:cs="Arial"/>
          <w:iCs/>
          <w:sz w:val="22"/>
          <w:szCs w:val="22"/>
        </w:rPr>
      </w:pPr>
      <w:r w:rsidRPr="00C8219C">
        <w:rPr>
          <w:rFonts w:ascii="Arial" w:hAnsi="Arial" w:cs="Arial"/>
          <w:sz w:val="22"/>
          <w:szCs w:val="22"/>
        </w:rPr>
        <w:t>gali taikyti abu aukščiau išvardytus atvejus.</w:t>
      </w:r>
      <w:bookmarkEnd w:id="10"/>
    </w:p>
    <w:p w14:paraId="7FD1ED73" w14:textId="77777777" w:rsidR="00B6414E" w:rsidRPr="00C8219C" w:rsidRDefault="00B6414E" w:rsidP="00735CC2">
      <w:pPr>
        <w:spacing w:after="0" w:line="240" w:lineRule="auto"/>
        <w:jc w:val="both"/>
        <w:rPr>
          <w:rFonts w:ascii="Arial" w:hAnsi="Arial" w:cs="Arial"/>
          <w:iCs/>
        </w:rPr>
      </w:pPr>
    </w:p>
    <w:p w14:paraId="2D867D8A" w14:textId="77777777" w:rsidR="00281F91" w:rsidRDefault="00B6414E" w:rsidP="00735CC2">
      <w:pPr>
        <w:spacing w:after="0" w:line="240" w:lineRule="auto"/>
        <w:jc w:val="center"/>
        <w:rPr>
          <w:rFonts w:ascii="Arial" w:eastAsia="Times New Roman" w:hAnsi="Arial" w:cs="Arial"/>
          <w:b/>
        </w:rPr>
      </w:pPr>
      <w:r w:rsidRPr="00C8219C">
        <w:rPr>
          <w:rFonts w:ascii="Arial" w:eastAsia="Times New Roman" w:hAnsi="Arial" w:cs="Arial"/>
          <w:b/>
        </w:rPr>
        <w:t xml:space="preserve">VIII. </w:t>
      </w:r>
      <w:r w:rsidR="00281F91">
        <w:rPr>
          <w:rFonts w:ascii="Arial" w:eastAsia="Times New Roman" w:hAnsi="Arial" w:cs="Arial"/>
          <w:b/>
        </w:rPr>
        <w:t>SKYRIUS</w:t>
      </w:r>
    </w:p>
    <w:p w14:paraId="338F5847" w14:textId="404B8DAA" w:rsidR="00B6414E" w:rsidRPr="00C8219C" w:rsidRDefault="00B6414E" w:rsidP="00735CC2">
      <w:pPr>
        <w:spacing w:after="0" w:line="240" w:lineRule="auto"/>
        <w:jc w:val="center"/>
        <w:rPr>
          <w:rFonts w:ascii="Arial" w:hAnsi="Arial" w:cs="Arial"/>
          <w:iCs/>
        </w:rPr>
      </w:pPr>
      <w:r w:rsidRPr="00C8219C">
        <w:rPr>
          <w:rFonts w:ascii="Arial" w:eastAsia="Times New Roman" w:hAnsi="Arial" w:cs="Arial"/>
          <w:b/>
        </w:rPr>
        <w:t>GARANTIJA</w:t>
      </w:r>
    </w:p>
    <w:p w14:paraId="1D3A6D3E" w14:textId="77777777" w:rsidR="00B6414E" w:rsidRPr="00C8219C" w:rsidRDefault="00B6414E" w:rsidP="00735CC2">
      <w:pPr>
        <w:spacing w:after="0" w:line="240" w:lineRule="auto"/>
        <w:jc w:val="both"/>
        <w:rPr>
          <w:rFonts w:ascii="Arial" w:hAnsi="Arial" w:cs="Arial"/>
          <w:iCs/>
        </w:rPr>
      </w:pPr>
    </w:p>
    <w:bookmarkEnd w:id="9"/>
    <w:p w14:paraId="2F5B010E" w14:textId="77777777" w:rsidR="00B6414E" w:rsidRPr="00C8219C" w:rsidRDefault="00B6414E" w:rsidP="00735CC2">
      <w:pPr>
        <w:pStyle w:val="Sraopastraipa"/>
        <w:keepNext/>
        <w:ind w:left="0" w:firstLine="567"/>
        <w:rPr>
          <w:rFonts w:ascii="Arial" w:hAnsi="Arial" w:cs="Arial"/>
          <w:sz w:val="22"/>
          <w:szCs w:val="22"/>
        </w:rPr>
      </w:pPr>
      <w:r w:rsidRPr="00C8219C">
        <w:rPr>
          <w:rFonts w:ascii="Arial" w:hAnsi="Arial" w:cs="Arial"/>
          <w:bCs/>
          <w:sz w:val="22"/>
          <w:szCs w:val="22"/>
        </w:rPr>
        <w:t xml:space="preserve">8.1. Bendrųjų sutarties sąlygų XV skyrius netaikomas. </w:t>
      </w:r>
    </w:p>
    <w:p w14:paraId="51444CA1" w14:textId="77777777" w:rsidR="00B6414E" w:rsidRPr="00C8219C" w:rsidRDefault="00B6414E" w:rsidP="00735CC2">
      <w:pPr>
        <w:spacing w:after="0" w:line="240" w:lineRule="auto"/>
        <w:jc w:val="both"/>
        <w:rPr>
          <w:rFonts w:ascii="Arial" w:hAnsi="Arial" w:cs="Arial"/>
          <w:iCs/>
        </w:rPr>
      </w:pPr>
    </w:p>
    <w:p w14:paraId="3657981B" w14:textId="77777777" w:rsidR="00281F91" w:rsidRDefault="00B6414E" w:rsidP="00735CC2">
      <w:pPr>
        <w:spacing w:after="0" w:line="240" w:lineRule="auto"/>
        <w:jc w:val="center"/>
        <w:rPr>
          <w:rFonts w:ascii="Arial" w:hAnsi="Arial" w:cs="Arial"/>
          <w:b/>
          <w:iCs/>
        </w:rPr>
      </w:pPr>
      <w:r w:rsidRPr="00C8219C">
        <w:rPr>
          <w:rFonts w:ascii="Arial" w:hAnsi="Arial" w:cs="Arial"/>
          <w:b/>
          <w:iCs/>
        </w:rPr>
        <w:t xml:space="preserve">IX. </w:t>
      </w:r>
      <w:r w:rsidR="00281F91">
        <w:rPr>
          <w:rFonts w:ascii="Arial" w:hAnsi="Arial" w:cs="Arial"/>
          <w:b/>
          <w:iCs/>
        </w:rPr>
        <w:t>SKYRIUS</w:t>
      </w:r>
    </w:p>
    <w:p w14:paraId="443C8E76" w14:textId="4BD1452C" w:rsidR="00B6414E" w:rsidRPr="00C8219C" w:rsidRDefault="00B6414E" w:rsidP="00735CC2">
      <w:pPr>
        <w:spacing w:after="0" w:line="240" w:lineRule="auto"/>
        <w:jc w:val="center"/>
        <w:rPr>
          <w:rFonts w:ascii="Arial" w:hAnsi="Arial" w:cs="Arial"/>
          <w:b/>
          <w:iCs/>
        </w:rPr>
      </w:pPr>
      <w:r w:rsidRPr="00C8219C">
        <w:rPr>
          <w:rFonts w:ascii="Arial" w:hAnsi="Arial" w:cs="Arial"/>
          <w:b/>
          <w:iCs/>
        </w:rPr>
        <w:t>KITOS NUOSTATOS</w:t>
      </w:r>
    </w:p>
    <w:p w14:paraId="623213C4" w14:textId="77777777" w:rsidR="00B6414E" w:rsidRPr="00C8219C" w:rsidRDefault="00B6414E" w:rsidP="00735CC2">
      <w:pPr>
        <w:spacing w:after="0" w:line="240" w:lineRule="auto"/>
        <w:jc w:val="both"/>
        <w:rPr>
          <w:rFonts w:ascii="Arial" w:hAnsi="Arial" w:cs="Arial"/>
          <w:iCs/>
        </w:rPr>
      </w:pPr>
    </w:p>
    <w:p w14:paraId="362D2A4F" w14:textId="77777777" w:rsidR="00B6414E" w:rsidRPr="00C8219C" w:rsidRDefault="00B6414E" w:rsidP="00735CC2">
      <w:pPr>
        <w:pStyle w:val="Sraopastraipa"/>
        <w:numPr>
          <w:ilvl w:val="1"/>
          <w:numId w:val="32"/>
        </w:numPr>
        <w:suppressAutoHyphens/>
        <w:autoSpaceDN w:val="0"/>
        <w:ind w:left="0" w:firstLine="567"/>
        <w:contextualSpacing w:val="0"/>
        <w:textAlignment w:val="baseline"/>
        <w:rPr>
          <w:rFonts w:ascii="Arial" w:hAnsi="Arial" w:cs="Arial"/>
          <w:iCs/>
          <w:sz w:val="22"/>
          <w:szCs w:val="22"/>
        </w:rPr>
      </w:pPr>
      <w:r w:rsidRPr="00C8219C">
        <w:rPr>
          <w:rFonts w:ascii="Arial" w:hAnsi="Arial" w:cs="Arial"/>
          <w:sz w:val="22"/>
          <w:szCs w:val="22"/>
        </w:rPr>
        <w:t>Paslaugų teikėjas Sutarčiai vykdyti skiria atsakingą Sutarties vykdytoją (</w:t>
      </w:r>
      <w:proofErr w:type="spellStart"/>
      <w:r w:rsidRPr="00C8219C">
        <w:rPr>
          <w:rFonts w:ascii="Arial" w:hAnsi="Arial" w:cs="Arial"/>
          <w:sz w:val="22"/>
          <w:szCs w:val="22"/>
        </w:rPr>
        <w:t>us</w:t>
      </w:r>
      <w:proofErr w:type="spellEnd"/>
      <w:r w:rsidRPr="00C8219C">
        <w:rPr>
          <w:rFonts w:ascii="Arial" w:hAnsi="Arial" w:cs="Arial"/>
          <w:sz w:val="22"/>
          <w:szCs w:val="22"/>
        </w:rPr>
        <w:t>): ..................................., tel. ............................., el. paštas: ............................ .</w:t>
      </w:r>
    </w:p>
    <w:p w14:paraId="7DBCE5F2" w14:textId="77777777" w:rsidR="00B6414E" w:rsidRPr="00C8219C" w:rsidRDefault="00B6414E" w:rsidP="00735CC2">
      <w:pPr>
        <w:pStyle w:val="Sraopastraipa"/>
        <w:numPr>
          <w:ilvl w:val="1"/>
          <w:numId w:val="32"/>
        </w:numPr>
        <w:suppressAutoHyphens/>
        <w:autoSpaceDN w:val="0"/>
        <w:ind w:left="0" w:firstLine="567"/>
        <w:contextualSpacing w:val="0"/>
        <w:textAlignment w:val="baseline"/>
        <w:rPr>
          <w:rFonts w:ascii="Arial" w:hAnsi="Arial" w:cs="Arial"/>
          <w:iCs/>
          <w:sz w:val="22"/>
          <w:szCs w:val="22"/>
        </w:rPr>
      </w:pPr>
      <w:r w:rsidRPr="00C8219C">
        <w:rPr>
          <w:rFonts w:ascii="Arial" w:hAnsi="Arial" w:cs="Arial"/>
          <w:sz w:val="22"/>
          <w:szCs w:val="22"/>
        </w:rPr>
        <w:t>Klientas Sutarčiai vykdyti skiria atsakingą Sutarties vykdytoją (-</w:t>
      </w:r>
      <w:proofErr w:type="spellStart"/>
      <w:r w:rsidRPr="00C8219C">
        <w:rPr>
          <w:rFonts w:ascii="Arial" w:hAnsi="Arial" w:cs="Arial"/>
          <w:sz w:val="22"/>
          <w:szCs w:val="22"/>
        </w:rPr>
        <w:t>us</w:t>
      </w:r>
      <w:proofErr w:type="spellEnd"/>
      <w:r w:rsidRPr="00C8219C">
        <w:rPr>
          <w:rFonts w:ascii="Arial" w:hAnsi="Arial" w:cs="Arial"/>
          <w:sz w:val="22"/>
          <w:szCs w:val="22"/>
        </w:rPr>
        <w:t>):............................, tel.:........................................., el. paštas:............................... .</w:t>
      </w:r>
    </w:p>
    <w:p w14:paraId="0012B423" w14:textId="1E3E1828" w:rsidR="00001611" w:rsidRPr="00C8219C" w:rsidRDefault="00001611" w:rsidP="00735CC2">
      <w:pPr>
        <w:pStyle w:val="Sraopastraipa"/>
        <w:numPr>
          <w:ilvl w:val="1"/>
          <w:numId w:val="32"/>
        </w:numPr>
        <w:suppressAutoHyphens/>
        <w:autoSpaceDN w:val="0"/>
        <w:ind w:left="0" w:firstLine="567"/>
        <w:contextualSpacing w:val="0"/>
        <w:textAlignment w:val="baseline"/>
        <w:rPr>
          <w:rFonts w:ascii="Arial" w:hAnsi="Arial" w:cs="Arial"/>
          <w:iCs/>
          <w:sz w:val="22"/>
          <w:szCs w:val="22"/>
        </w:rPr>
      </w:pPr>
      <w:r w:rsidRPr="00C8219C">
        <w:rPr>
          <w:rFonts w:ascii="Arial" w:hAnsi="Arial" w:cs="Arial"/>
          <w:iCs/>
          <w:sz w:val="22"/>
          <w:szCs w:val="22"/>
        </w:rPr>
        <w:t>Sutarties Bendrosiose sąlygose nurodytos alternatyvios nuostatos (su prierašu „jei taikoma“ ir pan.) taikomos tik tokiu atveju, jeigu jos konkrečiai aprašomos Sutarties Specialiosiose sąlygose.</w:t>
      </w:r>
    </w:p>
    <w:p w14:paraId="52CE7F88" w14:textId="77777777" w:rsidR="00B6414E" w:rsidRPr="00C8219C" w:rsidRDefault="00B6414E" w:rsidP="00735CC2">
      <w:pPr>
        <w:spacing w:after="0" w:line="240" w:lineRule="auto"/>
        <w:jc w:val="both"/>
        <w:rPr>
          <w:rFonts w:ascii="Arial" w:hAnsi="Arial" w:cs="Arial"/>
          <w:iCs/>
        </w:rPr>
      </w:pPr>
    </w:p>
    <w:p w14:paraId="2CAE54B9" w14:textId="77777777" w:rsidR="00281F91" w:rsidRDefault="00B6414E" w:rsidP="00735CC2">
      <w:pPr>
        <w:tabs>
          <w:tab w:val="left" w:pos="1276"/>
        </w:tabs>
        <w:spacing w:after="0" w:line="240" w:lineRule="auto"/>
        <w:jc w:val="center"/>
        <w:rPr>
          <w:rFonts w:ascii="Arial" w:hAnsi="Arial" w:cs="Arial"/>
          <w:b/>
        </w:rPr>
      </w:pPr>
      <w:r w:rsidRPr="00C8219C">
        <w:rPr>
          <w:rFonts w:ascii="Arial" w:hAnsi="Arial" w:cs="Arial"/>
          <w:b/>
        </w:rPr>
        <w:t xml:space="preserve">X. </w:t>
      </w:r>
      <w:r w:rsidR="00281F91">
        <w:rPr>
          <w:rFonts w:ascii="Arial" w:hAnsi="Arial" w:cs="Arial"/>
          <w:b/>
        </w:rPr>
        <w:t>SKYRIUS</w:t>
      </w:r>
    </w:p>
    <w:p w14:paraId="56FF5FBE" w14:textId="00E001B6" w:rsidR="00B6414E" w:rsidRPr="00C8219C" w:rsidRDefault="00B6414E" w:rsidP="00735CC2">
      <w:pPr>
        <w:tabs>
          <w:tab w:val="left" w:pos="1276"/>
        </w:tabs>
        <w:spacing w:after="0" w:line="240" w:lineRule="auto"/>
        <w:jc w:val="center"/>
        <w:rPr>
          <w:rFonts w:ascii="Arial" w:hAnsi="Arial" w:cs="Arial"/>
          <w:b/>
        </w:rPr>
      </w:pPr>
      <w:r w:rsidRPr="00C8219C">
        <w:rPr>
          <w:rFonts w:ascii="Arial" w:hAnsi="Arial" w:cs="Arial"/>
          <w:b/>
        </w:rPr>
        <w:t>SUTARTIES PRIEDAI</w:t>
      </w:r>
    </w:p>
    <w:p w14:paraId="1E08E5F9" w14:textId="77777777" w:rsidR="00B6414E" w:rsidRPr="00C8219C" w:rsidRDefault="00B6414E" w:rsidP="00735CC2">
      <w:pPr>
        <w:spacing w:after="0" w:line="240" w:lineRule="auto"/>
        <w:jc w:val="both"/>
        <w:rPr>
          <w:rFonts w:ascii="Arial" w:hAnsi="Arial" w:cs="Arial"/>
          <w:iCs/>
        </w:rPr>
      </w:pPr>
    </w:p>
    <w:p w14:paraId="566B5527" w14:textId="77777777" w:rsidR="00B6414E" w:rsidRPr="00C8219C" w:rsidRDefault="00B6414E" w:rsidP="00735CC2">
      <w:pPr>
        <w:pStyle w:val="Sraopastraipa"/>
        <w:numPr>
          <w:ilvl w:val="1"/>
          <w:numId w:val="33"/>
        </w:numPr>
        <w:suppressAutoHyphens/>
        <w:autoSpaceDN w:val="0"/>
        <w:ind w:left="0" w:firstLine="567"/>
        <w:contextualSpacing w:val="0"/>
        <w:textAlignment w:val="baseline"/>
        <w:rPr>
          <w:rFonts w:ascii="Arial" w:hAnsi="Arial" w:cs="Arial"/>
          <w:iCs/>
          <w:sz w:val="22"/>
          <w:szCs w:val="22"/>
        </w:rPr>
      </w:pPr>
      <w:r w:rsidRPr="00C8219C">
        <w:rPr>
          <w:rFonts w:ascii="Arial" w:hAnsi="Arial" w:cs="Arial"/>
          <w:sz w:val="22"/>
          <w:szCs w:val="22"/>
        </w:rPr>
        <w:t>Techninė specifikacija – Sutarties 1 priedas;</w:t>
      </w:r>
    </w:p>
    <w:p w14:paraId="02B4C95C" w14:textId="564B95AA" w:rsidR="007012F3" w:rsidRPr="00C8219C" w:rsidRDefault="007012F3" w:rsidP="00735CC2">
      <w:pPr>
        <w:pStyle w:val="Sraopastraipa"/>
        <w:numPr>
          <w:ilvl w:val="1"/>
          <w:numId w:val="33"/>
        </w:numPr>
        <w:suppressAutoHyphens/>
        <w:autoSpaceDN w:val="0"/>
        <w:ind w:left="0" w:firstLine="567"/>
        <w:contextualSpacing w:val="0"/>
        <w:textAlignment w:val="baseline"/>
        <w:rPr>
          <w:rFonts w:ascii="Arial" w:hAnsi="Arial" w:cs="Arial"/>
          <w:iCs/>
          <w:sz w:val="22"/>
          <w:szCs w:val="22"/>
        </w:rPr>
      </w:pPr>
      <w:r w:rsidRPr="00C8219C">
        <w:rPr>
          <w:rFonts w:ascii="Arial" w:hAnsi="Arial" w:cs="Arial"/>
          <w:sz w:val="22"/>
          <w:szCs w:val="22"/>
        </w:rPr>
        <w:t>Paslaugų teikėjo pasiūlymas – Sutarties 2 priedas</w:t>
      </w:r>
      <w:r w:rsidR="00C00BC1" w:rsidRPr="00C8219C">
        <w:rPr>
          <w:rFonts w:ascii="Arial" w:hAnsi="Arial" w:cs="Arial"/>
          <w:sz w:val="22"/>
          <w:szCs w:val="22"/>
        </w:rPr>
        <w:t>;</w:t>
      </w:r>
    </w:p>
    <w:p w14:paraId="5C9D1637" w14:textId="77777777" w:rsidR="0063508C" w:rsidRPr="00C8219C" w:rsidRDefault="0063508C" w:rsidP="00735CC2">
      <w:pPr>
        <w:spacing w:after="0" w:line="240" w:lineRule="auto"/>
        <w:jc w:val="both"/>
        <w:rPr>
          <w:rFonts w:ascii="Arial" w:hAnsi="Arial" w:cs="Arial"/>
          <w:iCs/>
        </w:rPr>
      </w:pPr>
    </w:p>
    <w:p w14:paraId="19E23A72" w14:textId="77777777" w:rsidR="00281F91" w:rsidRDefault="00B6414E" w:rsidP="00735CC2">
      <w:pPr>
        <w:tabs>
          <w:tab w:val="left" w:pos="720"/>
        </w:tabs>
        <w:spacing w:after="0" w:line="240" w:lineRule="auto"/>
        <w:jc w:val="center"/>
        <w:rPr>
          <w:rFonts w:ascii="Arial" w:hAnsi="Arial" w:cs="Arial"/>
          <w:b/>
        </w:rPr>
      </w:pPr>
      <w:r w:rsidRPr="00C8219C">
        <w:rPr>
          <w:rFonts w:ascii="Arial" w:hAnsi="Arial" w:cs="Arial"/>
          <w:b/>
        </w:rPr>
        <w:t xml:space="preserve">XI. </w:t>
      </w:r>
      <w:r w:rsidR="00281F91">
        <w:rPr>
          <w:rFonts w:ascii="Arial" w:hAnsi="Arial" w:cs="Arial"/>
          <w:b/>
        </w:rPr>
        <w:t>SKYRIUS</w:t>
      </w:r>
    </w:p>
    <w:p w14:paraId="6FB34F5B" w14:textId="7884CE10" w:rsidR="00B6414E" w:rsidRPr="00C8219C" w:rsidRDefault="00B6414E" w:rsidP="00735CC2">
      <w:pPr>
        <w:tabs>
          <w:tab w:val="left" w:pos="720"/>
        </w:tabs>
        <w:spacing w:after="0" w:line="240" w:lineRule="auto"/>
        <w:jc w:val="center"/>
        <w:rPr>
          <w:rFonts w:ascii="Arial" w:hAnsi="Arial" w:cs="Arial"/>
          <w:b/>
        </w:rPr>
      </w:pPr>
      <w:r w:rsidRPr="00C8219C">
        <w:rPr>
          <w:rFonts w:ascii="Arial" w:hAnsi="Arial" w:cs="Arial"/>
          <w:b/>
        </w:rPr>
        <w:t>ŠALIŲ REKVIZITAI IR PARAŠAI</w:t>
      </w:r>
    </w:p>
    <w:p w14:paraId="4CF845ED" w14:textId="77777777" w:rsidR="00B6414E" w:rsidRPr="00C8219C" w:rsidRDefault="00B6414E" w:rsidP="00735CC2">
      <w:pPr>
        <w:tabs>
          <w:tab w:val="left" w:pos="720"/>
        </w:tabs>
        <w:spacing w:after="0" w:line="240" w:lineRule="auto"/>
        <w:rPr>
          <w:rFonts w:ascii="Arial" w:hAnsi="Arial" w:cs="Arial"/>
          <w:b/>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C8219C" w:rsidRPr="00C8219C" w14:paraId="71FC9A28" w14:textId="77777777" w:rsidTr="00EB2331">
        <w:tc>
          <w:tcPr>
            <w:tcW w:w="4531" w:type="dxa"/>
            <w:shd w:val="clear" w:color="auto" w:fill="auto"/>
            <w:tcMar>
              <w:top w:w="0" w:type="dxa"/>
              <w:left w:w="108" w:type="dxa"/>
              <w:bottom w:w="0" w:type="dxa"/>
              <w:right w:w="108" w:type="dxa"/>
            </w:tcMar>
          </w:tcPr>
          <w:p w14:paraId="6B9F7647" w14:textId="77777777" w:rsidR="00B6414E" w:rsidRPr="00C8219C" w:rsidRDefault="00B6414E" w:rsidP="00735CC2">
            <w:pPr>
              <w:spacing w:after="0" w:line="240" w:lineRule="auto"/>
              <w:jc w:val="both"/>
              <w:rPr>
                <w:rFonts w:ascii="Arial" w:eastAsia="Times New Roman" w:hAnsi="Arial" w:cs="Arial"/>
                <w:b/>
                <w:lang w:eastAsia="lt-LT"/>
              </w:rPr>
            </w:pPr>
            <w:r w:rsidRPr="00C8219C">
              <w:rPr>
                <w:rFonts w:ascii="Arial" w:eastAsia="Times New Roman" w:hAnsi="Arial" w:cs="Arial"/>
                <w:b/>
                <w:lang w:eastAsia="lt-LT"/>
              </w:rPr>
              <w:t>Klientas:</w:t>
            </w:r>
          </w:p>
        </w:tc>
        <w:tc>
          <w:tcPr>
            <w:tcW w:w="426" w:type="dxa"/>
            <w:shd w:val="clear" w:color="auto" w:fill="auto"/>
            <w:tcMar>
              <w:top w:w="0" w:type="dxa"/>
              <w:left w:w="108" w:type="dxa"/>
              <w:bottom w:w="0" w:type="dxa"/>
              <w:right w:w="108" w:type="dxa"/>
            </w:tcMar>
          </w:tcPr>
          <w:p w14:paraId="5F89722F" w14:textId="77777777" w:rsidR="00B6414E" w:rsidRPr="00C8219C" w:rsidRDefault="00B6414E" w:rsidP="00735CC2">
            <w:pPr>
              <w:spacing w:after="0" w:line="240" w:lineRule="auto"/>
              <w:jc w:val="both"/>
              <w:rPr>
                <w:rFonts w:ascii="Arial" w:eastAsia="Times New Roman" w:hAnsi="Arial" w:cs="Arial"/>
                <w:lang w:eastAsia="lt-LT"/>
              </w:rPr>
            </w:pPr>
          </w:p>
        </w:tc>
        <w:tc>
          <w:tcPr>
            <w:tcW w:w="4665" w:type="dxa"/>
            <w:shd w:val="clear" w:color="auto" w:fill="auto"/>
            <w:tcMar>
              <w:top w:w="0" w:type="dxa"/>
              <w:left w:w="108" w:type="dxa"/>
              <w:bottom w:w="0" w:type="dxa"/>
              <w:right w:w="108" w:type="dxa"/>
            </w:tcMar>
          </w:tcPr>
          <w:p w14:paraId="36EE6099" w14:textId="77777777" w:rsidR="00B6414E" w:rsidRPr="00C8219C" w:rsidRDefault="00B6414E" w:rsidP="00735CC2">
            <w:pPr>
              <w:spacing w:after="0" w:line="240" w:lineRule="auto"/>
              <w:jc w:val="both"/>
              <w:rPr>
                <w:rFonts w:ascii="Arial" w:eastAsia="Times New Roman" w:hAnsi="Arial" w:cs="Arial"/>
                <w:b/>
                <w:lang w:eastAsia="lt-LT"/>
              </w:rPr>
            </w:pPr>
            <w:r w:rsidRPr="00C8219C">
              <w:rPr>
                <w:rFonts w:ascii="Arial" w:eastAsia="Times New Roman" w:hAnsi="Arial" w:cs="Arial"/>
                <w:b/>
                <w:lang w:eastAsia="lt-LT"/>
              </w:rPr>
              <w:t>Paslaugų teikėjas:</w:t>
            </w:r>
          </w:p>
        </w:tc>
      </w:tr>
      <w:tr w:rsidR="00B6414E" w:rsidRPr="00C8219C" w14:paraId="22E31D47" w14:textId="77777777" w:rsidTr="00EB2331">
        <w:trPr>
          <w:trHeight w:val="60"/>
        </w:trPr>
        <w:tc>
          <w:tcPr>
            <w:tcW w:w="4531" w:type="dxa"/>
            <w:shd w:val="clear" w:color="auto" w:fill="auto"/>
            <w:tcMar>
              <w:top w:w="0" w:type="dxa"/>
              <w:left w:w="108" w:type="dxa"/>
              <w:bottom w:w="0" w:type="dxa"/>
              <w:right w:w="108" w:type="dxa"/>
            </w:tcMar>
          </w:tcPr>
          <w:p w14:paraId="02B2E2CD" w14:textId="77777777" w:rsidR="00B6414E" w:rsidRPr="00C8219C" w:rsidRDefault="00B6414E" w:rsidP="00735CC2">
            <w:pPr>
              <w:spacing w:after="0" w:line="240" w:lineRule="auto"/>
              <w:jc w:val="both"/>
              <w:rPr>
                <w:rFonts w:ascii="Arial" w:eastAsia="Times New Roman" w:hAnsi="Arial" w:cs="Arial"/>
                <w:shd w:val="clear" w:color="auto" w:fill="D3D3D3"/>
                <w:lang w:eastAsia="lt-LT"/>
              </w:rPr>
            </w:pPr>
            <w:r w:rsidRPr="00C8219C">
              <w:rPr>
                <w:rFonts w:ascii="Arial" w:eastAsia="Times New Roman" w:hAnsi="Arial" w:cs="Arial"/>
                <w:shd w:val="clear" w:color="auto" w:fill="D3D3D3"/>
                <w:lang w:eastAsia="lt-LT"/>
              </w:rPr>
              <w:t>Pavadinimas</w:t>
            </w:r>
          </w:p>
          <w:p w14:paraId="23B3861A" w14:textId="77777777" w:rsidR="00B6414E" w:rsidRPr="00C8219C" w:rsidRDefault="00B6414E" w:rsidP="00735CC2">
            <w:pPr>
              <w:spacing w:after="0" w:line="240" w:lineRule="auto"/>
              <w:jc w:val="both"/>
              <w:rPr>
                <w:rFonts w:ascii="Arial" w:hAnsi="Arial" w:cs="Arial"/>
              </w:rPr>
            </w:pPr>
            <w:r w:rsidRPr="00C8219C">
              <w:rPr>
                <w:rFonts w:ascii="Arial" w:eastAsia="Times New Roman" w:hAnsi="Arial" w:cs="Arial"/>
                <w:shd w:val="clear" w:color="auto" w:fill="D3D3D3"/>
                <w:lang w:eastAsia="lt-LT"/>
              </w:rPr>
              <w:t>Adresas</w:t>
            </w:r>
          </w:p>
          <w:p w14:paraId="392C4CB2"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Juridinio asmens kodas</w:t>
            </w:r>
          </w:p>
          <w:p w14:paraId="73870A73" w14:textId="4D3E583C" w:rsidR="00B6414E" w:rsidRPr="00C8219C" w:rsidRDefault="004A1393"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 xml:space="preserve">Ne </w:t>
            </w:r>
            <w:r w:rsidR="00B6414E" w:rsidRPr="00C8219C">
              <w:rPr>
                <w:rFonts w:ascii="Arial" w:eastAsia="Times New Roman" w:hAnsi="Arial" w:cs="Arial"/>
                <w:lang w:eastAsia="lt-LT"/>
              </w:rPr>
              <w:t xml:space="preserve">PVM </w:t>
            </w:r>
            <w:r w:rsidRPr="00C8219C">
              <w:rPr>
                <w:rFonts w:ascii="Arial" w:eastAsia="Times New Roman" w:hAnsi="Arial" w:cs="Arial"/>
                <w:lang w:eastAsia="lt-LT"/>
              </w:rPr>
              <w:t>mokėtojas</w:t>
            </w:r>
          </w:p>
          <w:p w14:paraId="1EA8CA0D"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Banko sąskaitos Nr.</w:t>
            </w:r>
          </w:p>
          <w:p w14:paraId="4C5C1A55" w14:textId="77777777" w:rsidR="00B6414E" w:rsidRPr="00C8219C" w:rsidRDefault="00B6414E" w:rsidP="00735CC2">
            <w:pPr>
              <w:spacing w:after="0" w:line="240" w:lineRule="auto"/>
              <w:jc w:val="both"/>
              <w:rPr>
                <w:rFonts w:ascii="Arial" w:hAnsi="Arial" w:cs="Arial"/>
              </w:rPr>
            </w:pPr>
            <w:r w:rsidRPr="00C8219C">
              <w:rPr>
                <w:rFonts w:ascii="Arial" w:eastAsia="Times New Roman" w:hAnsi="Arial" w:cs="Arial"/>
                <w:shd w:val="clear" w:color="auto" w:fill="D3D3D3"/>
                <w:lang w:eastAsia="lt-LT"/>
              </w:rPr>
              <w:t>Bankas</w:t>
            </w:r>
          </w:p>
          <w:p w14:paraId="046AFEE8"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Banko kodas</w:t>
            </w:r>
          </w:p>
          <w:p w14:paraId="17C1BD76"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Tel. Nr.</w:t>
            </w:r>
          </w:p>
          <w:p w14:paraId="7E8E0DAA"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El. p.</w:t>
            </w:r>
          </w:p>
          <w:p w14:paraId="2AAF1CA2" w14:textId="77777777" w:rsidR="00B6414E" w:rsidRPr="00C8219C" w:rsidRDefault="00B6414E" w:rsidP="00735CC2">
            <w:pPr>
              <w:spacing w:after="0" w:line="240" w:lineRule="auto"/>
              <w:jc w:val="both"/>
              <w:rPr>
                <w:rFonts w:ascii="Arial" w:eastAsia="Times New Roman" w:hAnsi="Arial" w:cs="Arial"/>
                <w:shd w:val="clear" w:color="auto" w:fill="D3D3D3"/>
                <w:lang w:eastAsia="lt-LT"/>
              </w:rPr>
            </w:pPr>
            <w:r w:rsidRPr="00C8219C">
              <w:rPr>
                <w:rFonts w:ascii="Arial" w:eastAsia="Times New Roman" w:hAnsi="Arial" w:cs="Arial"/>
                <w:shd w:val="clear" w:color="auto" w:fill="D3D3D3"/>
                <w:lang w:eastAsia="lt-LT"/>
              </w:rPr>
              <w:t>Atstovo vardas, pavardė</w:t>
            </w:r>
          </w:p>
          <w:p w14:paraId="1AEA3FA8" w14:textId="77777777" w:rsidR="00B6414E" w:rsidRPr="00C8219C" w:rsidRDefault="00B6414E" w:rsidP="00735CC2">
            <w:pPr>
              <w:spacing w:after="0" w:line="240" w:lineRule="auto"/>
              <w:jc w:val="both"/>
              <w:rPr>
                <w:rFonts w:ascii="Arial" w:hAnsi="Arial" w:cs="Arial"/>
              </w:rPr>
            </w:pPr>
            <w:r w:rsidRPr="00C8219C">
              <w:rPr>
                <w:rFonts w:ascii="Arial" w:eastAsia="Times New Roman" w:hAnsi="Arial" w:cs="Arial"/>
                <w:shd w:val="clear" w:color="auto" w:fill="D3D3D3"/>
                <w:lang w:eastAsia="lt-LT"/>
              </w:rPr>
              <w:t>Atstovo pareigos</w:t>
            </w:r>
          </w:p>
          <w:p w14:paraId="2798CA7A"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______________</w:t>
            </w:r>
          </w:p>
          <w:p w14:paraId="2B9C77DF" w14:textId="77777777" w:rsidR="00B6414E" w:rsidRPr="00C8219C" w:rsidRDefault="00B6414E" w:rsidP="00735CC2">
            <w:pPr>
              <w:spacing w:after="0" w:line="240" w:lineRule="auto"/>
              <w:jc w:val="both"/>
              <w:rPr>
                <w:rFonts w:ascii="Arial" w:eastAsia="Times New Roman" w:hAnsi="Arial" w:cs="Arial"/>
                <w:vertAlign w:val="superscript"/>
                <w:lang w:eastAsia="lt-LT"/>
              </w:rPr>
            </w:pPr>
            <w:r w:rsidRPr="00C8219C">
              <w:rPr>
                <w:rFonts w:ascii="Arial" w:eastAsia="Times New Roman" w:hAnsi="Arial" w:cs="Arial"/>
                <w:vertAlign w:val="superscript"/>
                <w:lang w:eastAsia="lt-LT"/>
              </w:rPr>
              <w:t>(parašas)</w:t>
            </w:r>
          </w:p>
          <w:p w14:paraId="2CAF7FC7"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______________</w:t>
            </w:r>
          </w:p>
          <w:p w14:paraId="63C5BFFF" w14:textId="77777777" w:rsidR="00B6414E" w:rsidRPr="00C8219C" w:rsidRDefault="00B6414E" w:rsidP="00735CC2">
            <w:pPr>
              <w:spacing w:after="0" w:line="240" w:lineRule="auto"/>
              <w:jc w:val="both"/>
              <w:rPr>
                <w:rFonts w:ascii="Arial" w:eastAsia="Times New Roman" w:hAnsi="Arial" w:cs="Arial"/>
                <w:vertAlign w:val="superscript"/>
                <w:lang w:eastAsia="lt-LT"/>
              </w:rPr>
            </w:pPr>
            <w:r w:rsidRPr="00C8219C">
              <w:rPr>
                <w:rFonts w:ascii="Arial" w:eastAsia="Times New Roman" w:hAnsi="Arial" w:cs="Arial"/>
                <w:vertAlign w:val="superscript"/>
                <w:lang w:eastAsia="lt-LT"/>
              </w:rPr>
              <w:t>(data)</w:t>
            </w:r>
          </w:p>
        </w:tc>
        <w:tc>
          <w:tcPr>
            <w:tcW w:w="426" w:type="dxa"/>
            <w:shd w:val="clear" w:color="auto" w:fill="auto"/>
            <w:tcMar>
              <w:top w:w="0" w:type="dxa"/>
              <w:left w:w="108" w:type="dxa"/>
              <w:bottom w:w="0" w:type="dxa"/>
              <w:right w:w="108" w:type="dxa"/>
            </w:tcMar>
          </w:tcPr>
          <w:p w14:paraId="34637726" w14:textId="77777777" w:rsidR="00B6414E" w:rsidRPr="00C8219C" w:rsidRDefault="00B6414E" w:rsidP="00735CC2">
            <w:pPr>
              <w:spacing w:after="0" w:line="240" w:lineRule="auto"/>
              <w:jc w:val="both"/>
              <w:rPr>
                <w:rFonts w:ascii="Arial" w:eastAsia="Times New Roman" w:hAnsi="Arial" w:cs="Arial"/>
                <w:lang w:eastAsia="lt-LT"/>
              </w:rPr>
            </w:pPr>
          </w:p>
        </w:tc>
        <w:tc>
          <w:tcPr>
            <w:tcW w:w="4665" w:type="dxa"/>
            <w:shd w:val="clear" w:color="auto" w:fill="auto"/>
            <w:tcMar>
              <w:top w:w="0" w:type="dxa"/>
              <w:left w:w="108" w:type="dxa"/>
              <w:bottom w:w="0" w:type="dxa"/>
              <w:right w:w="108" w:type="dxa"/>
            </w:tcMar>
          </w:tcPr>
          <w:p w14:paraId="66DEBAA7" w14:textId="77777777" w:rsidR="00B6414E" w:rsidRPr="00C8219C" w:rsidRDefault="00B6414E" w:rsidP="00735CC2">
            <w:pPr>
              <w:spacing w:after="0" w:line="240" w:lineRule="auto"/>
              <w:jc w:val="both"/>
              <w:rPr>
                <w:rFonts w:ascii="Arial" w:eastAsia="Times New Roman" w:hAnsi="Arial" w:cs="Arial"/>
                <w:shd w:val="clear" w:color="auto" w:fill="D3D3D3"/>
                <w:lang w:eastAsia="lt-LT"/>
              </w:rPr>
            </w:pPr>
            <w:r w:rsidRPr="00C8219C">
              <w:rPr>
                <w:rFonts w:ascii="Arial" w:eastAsia="Times New Roman" w:hAnsi="Arial" w:cs="Arial"/>
                <w:shd w:val="clear" w:color="auto" w:fill="D3D3D3"/>
                <w:lang w:eastAsia="lt-LT"/>
              </w:rPr>
              <w:t>Pavadinimas</w:t>
            </w:r>
          </w:p>
          <w:p w14:paraId="09AB8E4F" w14:textId="77777777" w:rsidR="00B6414E" w:rsidRPr="00C8219C" w:rsidRDefault="00B6414E" w:rsidP="00735CC2">
            <w:pPr>
              <w:spacing w:after="0" w:line="240" w:lineRule="auto"/>
              <w:jc w:val="both"/>
              <w:rPr>
                <w:rFonts w:ascii="Arial" w:hAnsi="Arial" w:cs="Arial"/>
              </w:rPr>
            </w:pPr>
            <w:r w:rsidRPr="00C8219C">
              <w:rPr>
                <w:rFonts w:ascii="Arial" w:eastAsia="Times New Roman" w:hAnsi="Arial" w:cs="Arial"/>
                <w:shd w:val="clear" w:color="auto" w:fill="D3D3D3"/>
                <w:lang w:eastAsia="lt-LT"/>
              </w:rPr>
              <w:t>Adresas</w:t>
            </w:r>
          </w:p>
          <w:p w14:paraId="157F26EC"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Juridinio asmens kodas</w:t>
            </w:r>
          </w:p>
          <w:p w14:paraId="4A04E461"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PVM mokėtojo kodas</w:t>
            </w:r>
          </w:p>
          <w:p w14:paraId="38BA435E"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Banko sąskaitos Nr.</w:t>
            </w:r>
          </w:p>
          <w:p w14:paraId="5CB736BA" w14:textId="77777777" w:rsidR="00B6414E" w:rsidRPr="00C8219C" w:rsidRDefault="00B6414E" w:rsidP="00735CC2">
            <w:pPr>
              <w:spacing w:after="0" w:line="240" w:lineRule="auto"/>
              <w:jc w:val="both"/>
              <w:rPr>
                <w:rFonts w:ascii="Arial" w:hAnsi="Arial" w:cs="Arial"/>
              </w:rPr>
            </w:pPr>
            <w:r w:rsidRPr="00C8219C">
              <w:rPr>
                <w:rFonts w:ascii="Arial" w:eastAsia="Times New Roman" w:hAnsi="Arial" w:cs="Arial"/>
                <w:shd w:val="clear" w:color="auto" w:fill="D3D3D3"/>
                <w:lang w:eastAsia="lt-LT"/>
              </w:rPr>
              <w:t>Bankas</w:t>
            </w:r>
          </w:p>
          <w:p w14:paraId="7BBB65A4"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Banko kodas</w:t>
            </w:r>
          </w:p>
          <w:p w14:paraId="5F37503E"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Tel. Nr.</w:t>
            </w:r>
          </w:p>
          <w:p w14:paraId="680E4A8A"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El. p.</w:t>
            </w:r>
          </w:p>
          <w:p w14:paraId="074E7F2E" w14:textId="77777777" w:rsidR="00B6414E" w:rsidRPr="00C8219C" w:rsidRDefault="00B6414E" w:rsidP="00735CC2">
            <w:pPr>
              <w:spacing w:after="0" w:line="240" w:lineRule="auto"/>
              <w:jc w:val="both"/>
              <w:rPr>
                <w:rFonts w:ascii="Arial" w:eastAsia="Times New Roman" w:hAnsi="Arial" w:cs="Arial"/>
                <w:shd w:val="clear" w:color="auto" w:fill="D3D3D3"/>
                <w:lang w:eastAsia="lt-LT"/>
              </w:rPr>
            </w:pPr>
            <w:r w:rsidRPr="00C8219C">
              <w:rPr>
                <w:rFonts w:ascii="Arial" w:eastAsia="Times New Roman" w:hAnsi="Arial" w:cs="Arial"/>
                <w:shd w:val="clear" w:color="auto" w:fill="D3D3D3"/>
                <w:lang w:eastAsia="lt-LT"/>
              </w:rPr>
              <w:t>Atstovo vardas, pavardė</w:t>
            </w:r>
          </w:p>
          <w:p w14:paraId="6971C287" w14:textId="77777777" w:rsidR="00B6414E" w:rsidRPr="00C8219C" w:rsidRDefault="00B6414E" w:rsidP="00735CC2">
            <w:pPr>
              <w:spacing w:after="0" w:line="240" w:lineRule="auto"/>
              <w:jc w:val="both"/>
              <w:rPr>
                <w:rFonts w:ascii="Arial" w:hAnsi="Arial" w:cs="Arial"/>
              </w:rPr>
            </w:pPr>
            <w:r w:rsidRPr="00C8219C">
              <w:rPr>
                <w:rFonts w:ascii="Arial" w:eastAsia="Times New Roman" w:hAnsi="Arial" w:cs="Arial"/>
                <w:shd w:val="clear" w:color="auto" w:fill="D3D3D3"/>
                <w:lang w:eastAsia="lt-LT"/>
              </w:rPr>
              <w:t>Atstovo pareigos</w:t>
            </w:r>
          </w:p>
          <w:p w14:paraId="4C40A56F"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______________</w:t>
            </w:r>
          </w:p>
          <w:p w14:paraId="67177ED8" w14:textId="77777777" w:rsidR="00B6414E" w:rsidRPr="00C8219C" w:rsidRDefault="00B6414E" w:rsidP="00735CC2">
            <w:pPr>
              <w:spacing w:after="0" w:line="240" w:lineRule="auto"/>
              <w:jc w:val="both"/>
              <w:rPr>
                <w:rFonts w:ascii="Arial" w:eastAsia="Times New Roman" w:hAnsi="Arial" w:cs="Arial"/>
                <w:vertAlign w:val="superscript"/>
                <w:lang w:eastAsia="lt-LT"/>
              </w:rPr>
            </w:pPr>
            <w:r w:rsidRPr="00C8219C">
              <w:rPr>
                <w:rFonts w:ascii="Arial" w:eastAsia="Times New Roman" w:hAnsi="Arial" w:cs="Arial"/>
                <w:vertAlign w:val="superscript"/>
                <w:lang w:eastAsia="lt-LT"/>
              </w:rPr>
              <w:t>(parašas)</w:t>
            </w:r>
          </w:p>
          <w:p w14:paraId="0B6A176A" w14:textId="77777777" w:rsidR="00B6414E" w:rsidRPr="00C8219C" w:rsidRDefault="00B6414E" w:rsidP="00735CC2">
            <w:pPr>
              <w:spacing w:after="0" w:line="240" w:lineRule="auto"/>
              <w:jc w:val="both"/>
              <w:rPr>
                <w:rFonts w:ascii="Arial" w:eastAsia="Times New Roman" w:hAnsi="Arial" w:cs="Arial"/>
                <w:lang w:eastAsia="lt-LT"/>
              </w:rPr>
            </w:pPr>
            <w:r w:rsidRPr="00C8219C">
              <w:rPr>
                <w:rFonts w:ascii="Arial" w:eastAsia="Times New Roman" w:hAnsi="Arial" w:cs="Arial"/>
                <w:lang w:eastAsia="lt-LT"/>
              </w:rPr>
              <w:t>______________</w:t>
            </w:r>
          </w:p>
          <w:p w14:paraId="0010E30D" w14:textId="77777777" w:rsidR="00B6414E" w:rsidRPr="00C8219C" w:rsidRDefault="00B6414E" w:rsidP="00735CC2">
            <w:pPr>
              <w:spacing w:after="0" w:line="240" w:lineRule="auto"/>
              <w:jc w:val="both"/>
              <w:rPr>
                <w:rFonts w:ascii="Arial" w:hAnsi="Arial" w:cs="Arial"/>
              </w:rPr>
            </w:pPr>
            <w:r w:rsidRPr="00C8219C">
              <w:rPr>
                <w:rFonts w:ascii="Arial" w:eastAsia="Times New Roman" w:hAnsi="Arial" w:cs="Arial"/>
                <w:vertAlign w:val="superscript"/>
                <w:lang w:eastAsia="lt-LT"/>
              </w:rPr>
              <w:t>(data)</w:t>
            </w:r>
          </w:p>
        </w:tc>
      </w:tr>
    </w:tbl>
    <w:p w14:paraId="57A84B58" w14:textId="77777777" w:rsidR="0069314A" w:rsidRPr="00C8219C" w:rsidRDefault="0069314A" w:rsidP="00735CC2">
      <w:pPr>
        <w:spacing w:after="0" w:line="240" w:lineRule="auto"/>
        <w:ind w:right="480"/>
        <w:rPr>
          <w:rFonts w:ascii="Arial" w:eastAsia="Times New Roman" w:hAnsi="Arial" w:cs="Arial"/>
          <w:lang w:eastAsia="en-US"/>
        </w:rPr>
      </w:pPr>
    </w:p>
    <w:p w14:paraId="72BECE2A" w14:textId="77777777" w:rsidR="00F01C47" w:rsidRPr="00C8219C" w:rsidRDefault="00F01C47" w:rsidP="00735CC2">
      <w:pPr>
        <w:spacing w:after="0" w:line="240" w:lineRule="auto"/>
        <w:jc w:val="right"/>
        <w:rPr>
          <w:rFonts w:ascii="Arial" w:eastAsia="Times New Roman" w:hAnsi="Arial" w:cs="Arial"/>
          <w:lang w:eastAsia="en-US"/>
        </w:rPr>
      </w:pPr>
    </w:p>
    <w:p w14:paraId="4D081E04" w14:textId="77777777" w:rsidR="00F01C47" w:rsidRPr="00C8219C" w:rsidRDefault="00F01C47" w:rsidP="00735CC2">
      <w:pPr>
        <w:spacing w:after="0" w:line="240" w:lineRule="auto"/>
        <w:jc w:val="right"/>
        <w:rPr>
          <w:rFonts w:ascii="Arial" w:eastAsia="Times New Roman" w:hAnsi="Arial" w:cs="Arial"/>
          <w:lang w:eastAsia="en-US"/>
        </w:rPr>
      </w:pPr>
    </w:p>
    <w:p w14:paraId="620FAB0B" w14:textId="77777777" w:rsidR="00F01C47" w:rsidRPr="00C8219C" w:rsidRDefault="00F01C47" w:rsidP="0004201E">
      <w:pPr>
        <w:suppressAutoHyphens/>
        <w:autoSpaceDN w:val="0"/>
        <w:spacing w:after="0" w:line="240" w:lineRule="auto"/>
        <w:textAlignment w:val="baseline"/>
        <w:rPr>
          <w:rFonts w:ascii="Arial" w:eastAsia="Times New Roman" w:hAnsi="Arial" w:cs="Arial"/>
          <w:b/>
          <w:lang w:eastAsia="en-US"/>
        </w:rPr>
      </w:pPr>
    </w:p>
    <w:p w14:paraId="0E21A5A8"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b/>
          <w:lang w:eastAsia="en-US"/>
        </w:rPr>
      </w:pPr>
      <w:r w:rsidRPr="00C8219C">
        <w:rPr>
          <w:rFonts w:ascii="Arial" w:eastAsia="Times New Roman" w:hAnsi="Arial" w:cs="Arial"/>
          <w:b/>
          <w:lang w:eastAsia="en-US"/>
        </w:rPr>
        <w:t>PASLAUGŲ</w:t>
      </w:r>
      <w:r w:rsidRPr="00C8219C">
        <w:rPr>
          <w:rFonts w:ascii="Arial" w:eastAsia="Times New Roman" w:hAnsi="Arial" w:cs="Arial"/>
          <w:lang w:eastAsia="en-US"/>
        </w:rPr>
        <w:t xml:space="preserve"> </w:t>
      </w:r>
      <w:r w:rsidRPr="00C8219C">
        <w:rPr>
          <w:rFonts w:ascii="Arial" w:eastAsia="Times New Roman" w:hAnsi="Arial" w:cs="Arial"/>
          <w:b/>
          <w:lang w:eastAsia="en-US"/>
        </w:rPr>
        <w:t>PIRKIMO SUTARTIES</w:t>
      </w:r>
    </w:p>
    <w:p w14:paraId="3BDCDDA5"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val="en-GB" w:eastAsia="en-US"/>
        </w:rPr>
      </w:pPr>
      <w:r w:rsidRPr="00C8219C">
        <w:rPr>
          <w:rFonts w:ascii="Arial" w:eastAsia="Times New Roman" w:hAnsi="Arial" w:cs="Arial"/>
          <w:b/>
          <w:caps/>
          <w:lang w:eastAsia="en-US"/>
        </w:rPr>
        <w:t xml:space="preserve">Bendrosios </w:t>
      </w:r>
      <w:r w:rsidRPr="00C8219C">
        <w:rPr>
          <w:rFonts w:ascii="Arial" w:eastAsia="Times New Roman" w:hAnsi="Arial" w:cs="Arial"/>
          <w:b/>
          <w:lang w:eastAsia="en-US"/>
        </w:rPr>
        <w:t>SĄLYGOS</w:t>
      </w:r>
    </w:p>
    <w:p w14:paraId="232FE4F3" w14:textId="77777777" w:rsidR="00F01C47" w:rsidRPr="00C8219C" w:rsidRDefault="00F01C47" w:rsidP="00F01C47">
      <w:pPr>
        <w:suppressAutoHyphens/>
        <w:autoSpaceDN w:val="0"/>
        <w:spacing w:after="0" w:line="240" w:lineRule="auto"/>
        <w:textAlignment w:val="baseline"/>
        <w:rPr>
          <w:rFonts w:ascii="Arial" w:eastAsia="Times New Roman" w:hAnsi="Arial" w:cs="Arial"/>
          <w:lang w:eastAsia="en-US"/>
        </w:rPr>
      </w:pPr>
    </w:p>
    <w:p w14:paraId="7F6F083A"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b/>
          <w:lang w:eastAsia="en-US"/>
        </w:rPr>
      </w:pPr>
      <w:r w:rsidRPr="00C8219C">
        <w:rPr>
          <w:rFonts w:ascii="Arial" w:eastAsia="Times New Roman" w:hAnsi="Arial" w:cs="Arial"/>
          <w:b/>
          <w:lang w:eastAsia="en-US"/>
        </w:rPr>
        <w:t>I. PAGRINDINĖS SĄVOKOS</w:t>
      </w:r>
    </w:p>
    <w:p w14:paraId="619BA3FC" w14:textId="77777777" w:rsidR="00F01C47" w:rsidRPr="00C8219C" w:rsidRDefault="00F01C47" w:rsidP="00F01C47">
      <w:pPr>
        <w:suppressAutoHyphens/>
        <w:autoSpaceDN w:val="0"/>
        <w:spacing w:after="0" w:line="240" w:lineRule="auto"/>
        <w:textAlignment w:val="baseline"/>
        <w:rPr>
          <w:rFonts w:ascii="Arial" w:eastAsia="Times New Roman" w:hAnsi="Arial" w:cs="Arial"/>
          <w:b/>
          <w:lang w:eastAsia="en-US"/>
        </w:rPr>
      </w:pPr>
    </w:p>
    <w:p w14:paraId="2AEEF1C2" w14:textId="77777777" w:rsidR="00F01C47" w:rsidRPr="00C8219C" w:rsidRDefault="00F01C47" w:rsidP="00F01C47">
      <w:pPr>
        <w:numPr>
          <w:ilvl w:val="1"/>
          <w:numId w:val="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Pagrindinės paslaugų pirkimo sutarties bendrųjų sąlygų (toliau – Bendrosios sutarties sąlygos) sąvokos:</w:t>
      </w:r>
    </w:p>
    <w:p w14:paraId="2BBD78F1" w14:textId="77777777" w:rsidR="00F01C47" w:rsidRPr="00C8219C" w:rsidRDefault="00F01C47" w:rsidP="00F01C47">
      <w:pPr>
        <w:numPr>
          <w:ilvl w:val="2"/>
          <w:numId w:val="8"/>
        </w:numPr>
        <w:suppressAutoHyphens/>
        <w:autoSpaceDN w:val="0"/>
        <w:spacing w:after="0" w:line="240" w:lineRule="auto"/>
        <w:ind w:left="0" w:firstLine="567"/>
        <w:jc w:val="both"/>
        <w:textAlignment w:val="baseline"/>
        <w:rPr>
          <w:rFonts w:ascii="Arial" w:eastAsia="Times New Roman" w:hAnsi="Arial" w:cs="Arial"/>
          <w:lang w:val="sv-SE" w:eastAsia="en-US"/>
        </w:rPr>
      </w:pPr>
      <w:r w:rsidRPr="00C8219C">
        <w:rPr>
          <w:rFonts w:ascii="Arial" w:eastAsia="Times New Roman" w:hAnsi="Arial" w:cs="Arial"/>
          <w:b/>
          <w:lang w:eastAsia="en-US"/>
        </w:rPr>
        <w:t xml:space="preserve">pirkimo sutartis </w:t>
      </w:r>
      <w:r w:rsidRPr="00C8219C">
        <w:rPr>
          <w:rFonts w:ascii="Arial" w:eastAsia="Times New Roman" w:hAnsi="Arial" w:cs="Arial"/>
          <w:lang w:eastAsia="en-US"/>
        </w:rPr>
        <w:t>(toliau vadinama – Sutartis)</w:t>
      </w:r>
      <w:r w:rsidRPr="00C8219C">
        <w:rPr>
          <w:rFonts w:ascii="Arial" w:eastAsia="Times New Roman" w:hAnsi="Arial" w:cs="Arial"/>
          <w:b/>
          <w:lang w:eastAsia="en-US"/>
        </w:rPr>
        <w:t xml:space="preserve"> </w:t>
      </w:r>
      <w:r w:rsidRPr="00C8219C">
        <w:rPr>
          <w:rFonts w:ascii="Arial" w:eastAsia="Times New Roman" w:hAnsi="Arial" w:cs="Arial"/>
          <w:lang w:eastAsia="en-US"/>
        </w:rPr>
        <w:t xml:space="preserve">– ši Sutartis susideda iš </w:t>
      </w:r>
      <w:r w:rsidRPr="00C8219C">
        <w:rPr>
          <w:rFonts w:ascii="Arial" w:eastAsia="Times New Roman" w:hAnsi="Arial" w:cs="Arial"/>
          <w:b/>
          <w:bCs/>
          <w:lang w:eastAsia="en-US"/>
        </w:rPr>
        <w:fldChar w:fldCharType="begin"/>
      </w:r>
      <w:r w:rsidRPr="00C8219C">
        <w:rPr>
          <w:rFonts w:ascii="Arial" w:eastAsia="Times New Roman" w:hAnsi="Arial" w:cs="Arial"/>
          <w:b/>
          <w:bCs/>
          <w:lang w:eastAsia="en-US"/>
        </w:rPr>
        <w:instrText xml:space="preserve"> REF _Ref54158462 \r \h  \* MERGEFORMAT </w:instrText>
      </w:r>
      <w:r w:rsidRPr="00C8219C">
        <w:rPr>
          <w:rFonts w:ascii="Arial" w:eastAsia="Times New Roman" w:hAnsi="Arial" w:cs="Arial"/>
          <w:b/>
          <w:bCs/>
          <w:lang w:eastAsia="en-US"/>
        </w:rPr>
      </w:r>
      <w:r w:rsidRPr="00C8219C">
        <w:rPr>
          <w:rFonts w:ascii="Arial" w:eastAsia="Times New Roman" w:hAnsi="Arial" w:cs="Arial"/>
          <w:b/>
          <w:bCs/>
          <w:lang w:eastAsia="en-US"/>
        </w:rPr>
        <w:fldChar w:fldCharType="separate"/>
      </w:r>
      <w:r w:rsidRPr="00C8219C">
        <w:rPr>
          <w:rFonts w:ascii="Arial" w:eastAsia="Times New Roman" w:hAnsi="Arial" w:cs="Arial"/>
          <w:b/>
          <w:bCs/>
          <w:lang w:eastAsia="en-US"/>
        </w:rPr>
        <w:t>3.1</w:t>
      </w:r>
      <w:r w:rsidRPr="00C8219C">
        <w:rPr>
          <w:rFonts w:ascii="Arial" w:eastAsia="Times New Roman" w:hAnsi="Arial" w:cs="Arial"/>
          <w:b/>
          <w:bCs/>
          <w:lang w:eastAsia="en-US"/>
        </w:rPr>
        <w:fldChar w:fldCharType="end"/>
      </w:r>
      <w:r w:rsidRPr="00C8219C">
        <w:rPr>
          <w:rFonts w:ascii="Arial" w:eastAsia="Times New Roman" w:hAnsi="Arial" w:cs="Arial"/>
          <w:b/>
          <w:bCs/>
          <w:lang w:eastAsia="en-US"/>
        </w:rPr>
        <w:t xml:space="preserve"> </w:t>
      </w:r>
      <w:r w:rsidRPr="00C8219C">
        <w:rPr>
          <w:rFonts w:ascii="Arial" w:eastAsia="Times New Roman" w:hAnsi="Arial" w:cs="Arial"/>
          <w:lang w:eastAsia="en-US"/>
        </w:rPr>
        <w:t>punkte išvardintų dokumentų;</w:t>
      </w:r>
    </w:p>
    <w:p w14:paraId="1ED58ABF" w14:textId="77777777" w:rsidR="00F01C47" w:rsidRPr="00C8219C" w:rsidRDefault="00F01C47" w:rsidP="00F01C47">
      <w:pPr>
        <w:numPr>
          <w:ilvl w:val="2"/>
          <w:numId w:val="8"/>
        </w:numPr>
        <w:suppressAutoHyphens/>
        <w:autoSpaceDN w:val="0"/>
        <w:spacing w:after="0" w:line="240" w:lineRule="auto"/>
        <w:ind w:left="0" w:firstLine="567"/>
        <w:jc w:val="both"/>
        <w:textAlignment w:val="baseline"/>
        <w:rPr>
          <w:rFonts w:ascii="Arial" w:eastAsia="Times New Roman" w:hAnsi="Arial" w:cs="Arial"/>
          <w:lang w:val="sv-SE" w:eastAsia="en-US"/>
        </w:rPr>
      </w:pPr>
      <w:r w:rsidRPr="00C8219C">
        <w:rPr>
          <w:rFonts w:ascii="Arial" w:eastAsia="Times New Roman" w:hAnsi="Arial" w:cs="Arial"/>
          <w:b/>
          <w:lang w:eastAsia="en-US"/>
        </w:rPr>
        <w:t>Klientas</w:t>
      </w:r>
      <w:r w:rsidRPr="00C8219C">
        <w:rPr>
          <w:rFonts w:ascii="Arial" w:eastAsia="Times New Roman" w:hAnsi="Arial" w:cs="Arial"/>
          <w:lang w:eastAsia="en-US"/>
        </w:rPr>
        <w:t xml:space="preserve"> – Klaipėdos rajono savivaldybės administracija, perkanti paslaugų pirkimo sutarties specialiosiose sąlygose (toliau vadinama – Specialiosios sutarties sąlygos) nurodytas paslaugas iš Paslaugų teikėjo;</w:t>
      </w:r>
    </w:p>
    <w:p w14:paraId="01388906" w14:textId="77777777" w:rsidR="00F01C47" w:rsidRPr="00C8219C" w:rsidRDefault="00F01C47" w:rsidP="00F01C47">
      <w:pPr>
        <w:numPr>
          <w:ilvl w:val="2"/>
          <w:numId w:val="8"/>
        </w:numPr>
        <w:suppressAutoHyphens/>
        <w:autoSpaceDN w:val="0"/>
        <w:spacing w:after="0" w:line="240" w:lineRule="auto"/>
        <w:ind w:left="0" w:firstLine="567"/>
        <w:jc w:val="both"/>
        <w:textAlignment w:val="baseline"/>
        <w:rPr>
          <w:rFonts w:ascii="Arial" w:eastAsia="Times New Roman" w:hAnsi="Arial" w:cs="Arial"/>
          <w:lang w:val="sv-SE" w:eastAsia="en-US"/>
        </w:rPr>
      </w:pPr>
      <w:r w:rsidRPr="00C8219C">
        <w:rPr>
          <w:rFonts w:ascii="Arial" w:eastAsia="Times New Roman" w:hAnsi="Arial" w:cs="Arial"/>
          <w:b/>
          <w:lang w:eastAsia="en-US"/>
        </w:rPr>
        <w:t>Paslaugų teikėjas</w:t>
      </w:r>
      <w:r w:rsidRPr="00C8219C">
        <w:rPr>
          <w:rFonts w:ascii="Arial" w:eastAsia="Times New Roman" w:hAnsi="Arial" w:cs="Arial"/>
          <w:lang w:eastAsia="en-US"/>
        </w:rPr>
        <w:t xml:space="preserve"> – viešąjį pirkimą laimėjęs ūkio subjektas – fizinis asmuo, privatusis ar viešasis juridinis asmuo, kita organizacija ir jų padalinys arba tokių asmenų grupė, įskaitant laikinas ūkio subjektų asociacijas, teikiantis paslaugas, pagal Sutartį;</w:t>
      </w:r>
    </w:p>
    <w:p w14:paraId="70ED512A" w14:textId="77777777" w:rsidR="00F01C47" w:rsidRPr="00C8219C" w:rsidRDefault="00F01C47" w:rsidP="00F01C47">
      <w:pPr>
        <w:numPr>
          <w:ilvl w:val="2"/>
          <w:numId w:val="8"/>
        </w:numPr>
        <w:suppressAutoHyphens/>
        <w:autoSpaceDN w:val="0"/>
        <w:spacing w:after="0" w:line="240" w:lineRule="auto"/>
        <w:ind w:left="0" w:firstLine="567"/>
        <w:jc w:val="both"/>
        <w:textAlignment w:val="baseline"/>
        <w:rPr>
          <w:rFonts w:ascii="Arial" w:eastAsia="Times New Roman" w:hAnsi="Arial" w:cs="Arial"/>
          <w:lang w:val="sv-SE" w:eastAsia="en-US"/>
        </w:rPr>
      </w:pPr>
      <w:r w:rsidRPr="00C8219C">
        <w:rPr>
          <w:rFonts w:ascii="Arial" w:eastAsia="Times New Roman" w:hAnsi="Arial" w:cs="Arial"/>
          <w:b/>
          <w:lang w:eastAsia="en-US"/>
        </w:rPr>
        <w:t xml:space="preserve">Šalis </w:t>
      </w:r>
      <w:r w:rsidRPr="00C8219C">
        <w:rPr>
          <w:rFonts w:ascii="Arial" w:eastAsia="Times New Roman" w:hAnsi="Arial" w:cs="Arial"/>
          <w:lang w:eastAsia="en-US"/>
        </w:rPr>
        <w:t xml:space="preserve">– Klientas arba Paslaugų teikėjas, kiekvienas atskirai. </w:t>
      </w:r>
      <w:r w:rsidRPr="00C8219C">
        <w:rPr>
          <w:rFonts w:ascii="Arial" w:eastAsia="Times New Roman" w:hAnsi="Arial" w:cs="Arial"/>
          <w:b/>
          <w:lang w:eastAsia="en-US"/>
        </w:rPr>
        <w:t>Šalys</w:t>
      </w:r>
      <w:r w:rsidRPr="00C8219C">
        <w:rPr>
          <w:rFonts w:ascii="Arial" w:eastAsia="Times New Roman" w:hAnsi="Arial" w:cs="Arial"/>
          <w:lang w:eastAsia="en-US"/>
        </w:rPr>
        <w:t xml:space="preserve"> – Klientas ir Paslaugų teikėjas abu kartu;</w:t>
      </w:r>
    </w:p>
    <w:p w14:paraId="477481F3" w14:textId="71283932" w:rsidR="00FA66EF" w:rsidRPr="00C8219C" w:rsidRDefault="00FA66EF" w:rsidP="00F01C47">
      <w:pPr>
        <w:numPr>
          <w:ilvl w:val="2"/>
          <w:numId w:val="8"/>
        </w:numPr>
        <w:suppressAutoHyphens/>
        <w:autoSpaceDN w:val="0"/>
        <w:spacing w:after="0" w:line="240" w:lineRule="auto"/>
        <w:ind w:left="0" w:firstLine="567"/>
        <w:jc w:val="both"/>
        <w:textAlignment w:val="baseline"/>
        <w:rPr>
          <w:rFonts w:ascii="Arial" w:eastAsia="Times New Roman" w:hAnsi="Arial" w:cs="Arial"/>
          <w:lang w:val="sv-SE" w:eastAsia="en-US"/>
        </w:rPr>
      </w:pPr>
      <w:r w:rsidRPr="00C8219C">
        <w:rPr>
          <w:rFonts w:ascii="Arial" w:eastAsia="Times New Roman" w:hAnsi="Arial" w:cs="Arial"/>
          <w:b/>
          <w:bCs/>
          <w:lang w:val="sv-SE" w:eastAsia="en-US"/>
        </w:rPr>
        <w:t>Sutarties kaina</w:t>
      </w:r>
      <w:r w:rsidRPr="00C8219C">
        <w:rPr>
          <w:rFonts w:ascii="Arial" w:eastAsia="Times New Roman" w:hAnsi="Arial" w:cs="Arial"/>
          <w:lang w:val="sv-SE" w:eastAsia="en-US"/>
        </w:rPr>
        <w:t xml:space="preserve"> – pagal Sutartį Paslaugų teikėjui mokėtina galutinė suma, įskaitant visus privalomus mokesčius ir išlaidas;</w:t>
      </w:r>
    </w:p>
    <w:p w14:paraId="5B4FBBFB" w14:textId="77777777" w:rsidR="00F01C47" w:rsidRPr="00C8219C" w:rsidRDefault="00F01C47" w:rsidP="00F01C47">
      <w:pPr>
        <w:numPr>
          <w:ilvl w:val="2"/>
          <w:numId w:val="8"/>
        </w:numPr>
        <w:suppressAutoHyphens/>
        <w:autoSpaceDN w:val="0"/>
        <w:spacing w:after="0" w:line="240" w:lineRule="auto"/>
        <w:ind w:left="0" w:firstLine="567"/>
        <w:jc w:val="both"/>
        <w:textAlignment w:val="baseline"/>
        <w:rPr>
          <w:rFonts w:ascii="Arial" w:eastAsia="Times New Roman" w:hAnsi="Arial" w:cs="Arial"/>
          <w:lang w:val="sv-SE" w:eastAsia="en-US"/>
        </w:rPr>
      </w:pPr>
      <w:r w:rsidRPr="00C8219C">
        <w:rPr>
          <w:rFonts w:ascii="Arial" w:eastAsia="Times New Roman" w:hAnsi="Arial" w:cs="Arial"/>
          <w:b/>
          <w:lang w:eastAsia="en-US"/>
        </w:rPr>
        <w:t xml:space="preserve">trečioji šalis </w:t>
      </w:r>
      <w:r w:rsidRPr="00C8219C">
        <w:rPr>
          <w:rFonts w:ascii="Arial" w:eastAsia="Times New Roman" w:hAnsi="Arial" w:cs="Arial"/>
          <w:lang w:eastAsia="en-US"/>
        </w:rPr>
        <w:t>– bet kuris fizinis arba juridinis asmuo, kuris nėra Sutarties šalis;</w:t>
      </w:r>
    </w:p>
    <w:p w14:paraId="1CEB7E01" w14:textId="77777777" w:rsidR="00F01C47" w:rsidRPr="00C8219C" w:rsidRDefault="00F01C47" w:rsidP="00F01C47">
      <w:pPr>
        <w:numPr>
          <w:ilvl w:val="2"/>
          <w:numId w:val="8"/>
        </w:numPr>
        <w:suppressAutoHyphens/>
        <w:autoSpaceDN w:val="0"/>
        <w:spacing w:after="0" w:line="240" w:lineRule="auto"/>
        <w:ind w:left="0" w:firstLine="567"/>
        <w:jc w:val="both"/>
        <w:textAlignment w:val="baseline"/>
        <w:rPr>
          <w:rFonts w:ascii="Arial" w:eastAsia="Times New Roman" w:hAnsi="Arial" w:cs="Arial"/>
          <w:lang w:val="sv-SE" w:eastAsia="en-US"/>
        </w:rPr>
      </w:pPr>
      <w:r w:rsidRPr="00C8219C">
        <w:rPr>
          <w:rFonts w:ascii="Arial" w:eastAsia="Times New Roman" w:hAnsi="Arial" w:cs="Arial"/>
          <w:b/>
          <w:lang w:eastAsia="en-US"/>
        </w:rPr>
        <w:t>Kliento patalpos</w:t>
      </w:r>
      <w:r w:rsidRPr="00C8219C">
        <w:rPr>
          <w:rFonts w:ascii="Arial" w:eastAsia="Times New Roman" w:hAnsi="Arial" w:cs="Arial"/>
          <w:lang w:eastAsia="en-US"/>
        </w:rPr>
        <w:t xml:space="preserve"> – Klientui nuosavybės teise priklausantis, nuomojamas ar kitu pagrindu naudojamas pastatas;</w:t>
      </w:r>
    </w:p>
    <w:p w14:paraId="114D9C78" w14:textId="77777777" w:rsidR="00F01C47" w:rsidRPr="00C8219C" w:rsidRDefault="00F01C47" w:rsidP="00F01C47">
      <w:pPr>
        <w:numPr>
          <w:ilvl w:val="2"/>
          <w:numId w:val="8"/>
        </w:numPr>
        <w:suppressAutoHyphens/>
        <w:autoSpaceDN w:val="0"/>
        <w:spacing w:after="0" w:line="240" w:lineRule="auto"/>
        <w:ind w:left="0" w:firstLine="567"/>
        <w:jc w:val="both"/>
        <w:textAlignment w:val="baseline"/>
        <w:rPr>
          <w:rFonts w:ascii="Arial" w:eastAsia="Times New Roman" w:hAnsi="Arial" w:cs="Arial"/>
          <w:lang w:val="sv-SE" w:eastAsia="en-US"/>
        </w:rPr>
      </w:pPr>
      <w:r w:rsidRPr="00C8219C">
        <w:rPr>
          <w:rFonts w:ascii="Arial" w:eastAsia="Times New Roman" w:hAnsi="Arial" w:cs="Arial"/>
          <w:b/>
          <w:lang w:eastAsia="en-US"/>
        </w:rPr>
        <w:t>techninė specifikacija</w:t>
      </w:r>
      <w:r w:rsidRPr="00C8219C">
        <w:rPr>
          <w:rFonts w:ascii="Arial" w:eastAsia="Times New Roman" w:hAnsi="Arial" w:cs="Arial"/>
          <w:lang w:eastAsia="en-US"/>
        </w:rPr>
        <w:t xml:space="preserve"> – dokumentas, kuriame nustatyti Paslaugoms taikomi reikalavimai;</w:t>
      </w:r>
    </w:p>
    <w:p w14:paraId="69787298" w14:textId="77777777" w:rsidR="00F01C47" w:rsidRPr="00C8219C" w:rsidRDefault="00F01C47" w:rsidP="00F01C47">
      <w:pPr>
        <w:numPr>
          <w:ilvl w:val="2"/>
          <w:numId w:val="8"/>
        </w:numPr>
        <w:suppressAutoHyphens/>
        <w:autoSpaceDN w:val="0"/>
        <w:spacing w:after="0" w:line="240" w:lineRule="auto"/>
        <w:ind w:left="0" w:firstLine="567"/>
        <w:jc w:val="both"/>
        <w:textAlignment w:val="baseline"/>
        <w:rPr>
          <w:rFonts w:ascii="Arial" w:eastAsia="Times New Roman" w:hAnsi="Arial" w:cs="Arial"/>
          <w:lang w:val="sv-SE" w:eastAsia="en-US"/>
        </w:rPr>
      </w:pPr>
      <w:r w:rsidRPr="00C8219C">
        <w:rPr>
          <w:rFonts w:ascii="Arial" w:eastAsia="Times New Roman" w:hAnsi="Arial" w:cs="Arial"/>
          <w:b/>
          <w:lang w:eastAsia="en-US"/>
        </w:rPr>
        <w:t xml:space="preserve">Paslaugos </w:t>
      </w:r>
      <w:r w:rsidRPr="00C8219C">
        <w:rPr>
          <w:rFonts w:ascii="Arial" w:eastAsia="Times New Roman" w:hAnsi="Arial" w:cs="Arial"/>
          <w:lang w:eastAsia="en-US"/>
        </w:rPr>
        <w:t>– Specialiosios sutarties sąlygose nurodytos, Paslaugų teikėjo parduodamos ir Kliento perkamos, paslaugos.</w:t>
      </w:r>
    </w:p>
    <w:p w14:paraId="49BBCBD7" w14:textId="77777777" w:rsidR="00FA66EF" w:rsidRPr="00C8219C" w:rsidRDefault="00F01C47" w:rsidP="00FA66EF">
      <w:pPr>
        <w:numPr>
          <w:ilvl w:val="1"/>
          <w:numId w:val="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Jei pateikiamos nuorodos į teisės aktus, turi būti taikomos aktualios teisės aktų redakcijos, jeigu nenurodyta kitaip.</w:t>
      </w:r>
    </w:p>
    <w:p w14:paraId="6CF46891" w14:textId="2B2838E9" w:rsidR="00FA66EF" w:rsidRPr="00C8219C" w:rsidRDefault="00FA66EF" w:rsidP="00FA66EF">
      <w:pPr>
        <w:numPr>
          <w:ilvl w:val="1"/>
          <w:numId w:val="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Sutartyje neapibrėžtos sąvokos suprantamos ir aiškinamos taip, kaip jas apibrėžia Viešųjų pirkimų įstatymas ir kiti įstatymai bei teisės aktai, galiojantys Sutarties sudarymo ir vykdymo metu.</w:t>
      </w:r>
    </w:p>
    <w:p w14:paraId="4A456F5E" w14:textId="064DAD0C" w:rsidR="00FA66EF" w:rsidRPr="00C8219C" w:rsidRDefault="00FA66EF" w:rsidP="00FA66EF">
      <w:pPr>
        <w:numPr>
          <w:ilvl w:val="1"/>
          <w:numId w:val="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Kitos Sutartyje vartojamos sąvokos ir terminai turi bendrinę reikšmę arba artimiausią Sutarties pobūdžiui specialiąją reikšmę, jei Sutartyje nėra nustatyta ir paaiškinta kitokia jų reikšmė</w:t>
      </w:r>
    </w:p>
    <w:p w14:paraId="601D729E"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64C31041"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eastAsia="en-US"/>
        </w:rPr>
      </w:pPr>
      <w:r w:rsidRPr="00C8219C">
        <w:rPr>
          <w:rFonts w:ascii="Arial" w:eastAsia="Times New Roman" w:hAnsi="Arial" w:cs="Arial"/>
          <w:b/>
          <w:lang w:eastAsia="en-US"/>
        </w:rPr>
        <w:t>II. BENDRŲJŲ SUTARTIES SĄLYGŲ TAIKYMAS</w:t>
      </w:r>
    </w:p>
    <w:p w14:paraId="2A538D4B"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62603D80" w14:textId="77777777" w:rsidR="00F01C47" w:rsidRPr="00C8219C" w:rsidRDefault="00F01C47" w:rsidP="00F01C47">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Bendrosios sutarties sąlygos taikomos Kliento vykdomiems Paslaugų pirkimams, jeigu Šalys raštu nesutaria kitaip.</w:t>
      </w:r>
    </w:p>
    <w:p w14:paraId="21244DBD" w14:textId="77777777" w:rsidR="00F01C47" w:rsidRPr="00C8219C" w:rsidRDefault="00F01C47" w:rsidP="00F01C47">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Atsižvelgiant į pirkimų pobūdį ir mastą, vadovaujantis Sutarties nuostatomis kiekvienam atskiram Paslaugų pirkimui taikomos Specialiosios sutarties sąlygos.</w:t>
      </w:r>
    </w:p>
    <w:p w14:paraId="22EBBD5F" w14:textId="4531C9EB" w:rsidR="00DD7CF8" w:rsidRPr="00C8219C" w:rsidRDefault="00F01C47"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Esant prieštaravimams ar neatitikimams tarp Bendrųjų sutarties sąlygų ir Specialiųjų sutarties sąlygų, pastarosios yra viršesnės.</w:t>
      </w:r>
      <w:r w:rsidR="00DD7CF8" w:rsidRPr="00C8219C">
        <w:rPr>
          <w:rFonts w:ascii="Arial" w:eastAsia="Times New Roman" w:hAnsi="Arial" w:cs="Arial"/>
          <w:lang w:eastAsia="en-US"/>
        </w:rPr>
        <w:t xml:space="preserve"> </w:t>
      </w:r>
      <w:r w:rsidR="00DD7CF8" w:rsidRPr="00C8219C">
        <w:rPr>
          <w:rFonts w:ascii="Arial" w:eastAsia="Times New Roman" w:hAnsi="Arial" w:cs="Arial"/>
        </w:rPr>
        <w:t>Jei Bendrosios sąlygos ir (ar) Specialiosios sąlygos prieštarauja</w:t>
      </w:r>
      <w:r w:rsidR="00500F05" w:rsidRPr="00C8219C">
        <w:rPr>
          <w:rFonts w:ascii="Arial" w:eastAsia="Times New Roman" w:hAnsi="Arial" w:cs="Arial"/>
        </w:rPr>
        <w:t xml:space="preserve"> </w:t>
      </w:r>
      <w:r w:rsidR="00C912B3" w:rsidRPr="00C8219C">
        <w:rPr>
          <w:rFonts w:ascii="Arial" w:eastAsia="Times New Roman" w:hAnsi="Arial" w:cs="Arial"/>
        </w:rPr>
        <w:t>V</w:t>
      </w:r>
      <w:r w:rsidR="00500F05" w:rsidRPr="00C8219C">
        <w:rPr>
          <w:rFonts w:ascii="Arial" w:eastAsia="Times New Roman" w:hAnsi="Arial" w:cs="Arial"/>
        </w:rPr>
        <w:t>iešųjų pirkimų įstatymui</w:t>
      </w:r>
      <w:r w:rsidR="00DD7CF8" w:rsidRPr="00C8219C">
        <w:rPr>
          <w:rFonts w:ascii="Arial" w:eastAsia="Times New Roman" w:hAnsi="Arial" w:cs="Arial"/>
        </w:rPr>
        <w:t xml:space="preserve"> ir kitų teisės aktų reikalavimams, taikomos </w:t>
      </w:r>
      <w:r w:rsidR="0012658C" w:rsidRPr="00C8219C">
        <w:rPr>
          <w:rFonts w:ascii="Arial" w:eastAsia="Times New Roman" w:hAnsi="Arial" w:cs="Arial"/>
        </w:rPr>
        <w:t xml:space="preserve">Viešųjų pirkimų įstatymo </w:t>
      </w:r>
      <w:r w:rsidR="00DD7CF8" w:rsidRPr="00C8219C">
        <w:rPr>
          <w:rFonts w:ascii="Arial" w:eastAsia="Times New Roman" w:hAnsi="Arial" w:cs="Arial"/>
        </w:rPr>
        <w:t>ir kitų teisės aktų nuostatos.</w:t>
      </w:r>
      <w:bookmarkStart w:id="11" w:name="part_6f55083f24404fcba138d423fb22634f"/>
      <w:bookmarkEnd w:id="11"/>
    </w:p>
    <w:p w14:paraId="7027B779"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Sutartį sudarantys dokumentai turi būti suprantami kaip papildantys vienas kitą. Bet kokio Sutarties dokumentų sąlygų neatitikimo ar neaiškumo atveju, toks neatitikimas ar neaiškumas pašalinamas dokumentus aiškinant tokia eilės tvarka:</w:t>
      </w:r>
    </w:p>
    <w:p w14:paraId="3B002EA5"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Techninė specifikacija;</w:t>
      </w:r>
    </w:p>
    <w:p w14:paraId="51EAEDE7"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Specialiosios sąlygos;</w:t>
      </w:r>
    </w:p>
    <w:p w14:paraId="5074B097"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Bendrosios sąlygos;</w:t>
      </w:r>
    </w:p>
    <w:p w14:paraId="6AA5462A"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Pirkimo dokumentai (išskyrus techninę specifikaciją);</w:t>
      </w:r>
    </w:p>
    <w:p w14:paraId="0A185E0F"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Pasiūlymas;</w:t>
      </w:r>
    </w:p>
    <w:p w14:paraId="74E85EE3"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Kiti Specialiosiose sąlygose išvardinti priedai.</w:t>
      </w:r>
    </w:p>
    <w:p w14:paraId="1674C789"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Tuo atveju, kai Šalių Susitarimu yra keičiamos Sutarties sąlygos, naujai sutartos Sutarties sąlygos turi viršenybę prieš pakeistąsias.</w:t>
      </w:r>
    </w:p>
    <w:p w14:paraId="5D76C89F"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Jeigu Šalys susitaria dėl Sutarties sąlygų arba priedo papildymo nauja sąlyga, neatitikimo ar neaiškumo atveju tokia sąlyga turi viršenybę atitinkamai kitų Sutarties sąlygų arba kitų to priedo sąlygų atžvilgiu.</w:t>
      </w:r>
    </w:p>
    <w:p w14:paraId="46C3C96F"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w:t>
      </w:r>
      <w:r w:rsidRPr="00C8219C">
        <w:rPr>
          <w:rFonts w:ascii="Arial" w:eastAsia="Times New Roman" w:hAnsi="Arial" w:cs="Arial"/>
        </w:rPr>
        <w:t xml:space="preserve"> 4</w:t>
      </w:r>
      <w:r w:rsidRPr="00C8219C">
        <w:rPr>
          <w:rFonts w:ascii="Arial" w:eastAsia="Times New Roman" w:hAnsi="Arial" w:cs="Arial"/>
          <w:vertAlign w:val="superscript"/>
        </w:rPr>
        <w:t>1</w:t>
      </w:r>
      <w:r w:rsidRPr="00C8219C">
        <w:rPr>
          <w:rFonts w:ascii="Arial" w:eastAsia="Times New Roman" w:hAnsi="Arial" w:cs="Arial"/>
          <w:lang w:eastAsia="en-US"/>
        </w:rPr>
        <w:t xml:space="preserve"> ).</w:t>
      </w:r>
    </w:p>
    <w:p w14:paraId="51D52093"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rPr>
        <w:t>Diena Sutartyje reiškia kalendorinę dieną.</w:t>
      </w:r>
      <w:bookmarkStart w:id="12" w:name="part_f28213aeb5e348029d62ba9549b5fdf3"/>
      <w:bookmarkEnd w:id="12"/>
    </w:p>
    <w:p w14:paraId="55827B21"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rPr>
        <w:t>Darbo diena Sutartyje reiškia bet kurią dieną, išskyrus šeštadienį, sekmadienį ir švenčių dienas Lietuvoje, nurodytas Lietuvos Respublikos darbo kodekse.</w:t>
      </w:r>
      <w:bookmarkStart w:id="13" w:name="part_4473e28ac76e4cfcb1a2f4e0ecffe4c4"/>
      <w:bookmarkEnd w:id="13"/>
    </w:p>
    <w:p w14:paraId="1719FCB1"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rPr>
        <w:t>Terminai pagal Sutartį yra skaičiuojami metais, mėnesiais, savaitėmis, darbo dienomis, kalendorinėmis dienomis ir valandomis.</w:t>
      </w:r>
      <w:bookmarkStart w:id="14" w:name="part_1df36e9144e74fbd86d011190f06e8cc"/>
      <w:bookmarkEnd w:id="14"/>
    </w:p>
    <w:p w14:paraId="70EA973E" w14:textId="221C1085"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rPr>
        <w:t xml:space="preserve">Kvalifikacija, rėmimasis kitų ūkio subjektų pajėgumais, Prekių apimtis, peržiūra suprantami taip, kaip nustatyta </w:t>
      </w:r>
      <w:r w:rsidR="00D60E79" w:rsidRPr="00C8219C">
        <w:rPr>
          <w:rFonts w:ascii="Arial" w:eastAsia="Times New Roman" w:hAnsi="Arial" w:cs="Arial"/>
        </w:rPr>
        <w:t xml:space="preserve">Viešųjų pirkimų įstatyme </w:t>
      </w:r>
      <w:r w:rsidRPr="00C8219C">
        <w:rPr>
          <w:rFonts w:ascii="Arial" w:eastAsia="Times New Roman" w:hAnsi="Arial" w:cs="Arial"/>
        </w:rPr>
        <w:t>bei jį įgyvendinančiuose teisės aktuose.</w:t>
      </w:r>
      <w:bookmarkStart w:id="15" w:name="part_9557e735c0ff4dd888233ed137297bf0"/>
      <w:bookmarkEnd w:id="15"/>
    </w:p>
    <w:p w14:paraId="799C23DA" w14:textId="77777777"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bookmarkStart w:id="16" w:name="part_0667364a05704a0b8e735d1c5c6347c5"/>
      <w:bookmarkEnd w:id="16"/>
    </w:p>
    <w:p w14:paraId="20F74C2E" w14:textId="4A324AAA"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shd w:val="clear" w:color="auto" w:fill="FFFFFF"/>
        </w:rPr>
        <w:t>Jeigu Sutartyje nurodyta reikšmė skaičiais ir žodžiais skiriasi, vadovaujamasi žodžiais nurodyta reikšme</w:t>
      </w:r>
      <w:bookmarkStart w:id="17" w:name="part_cba0ccac0b1c43ce9a321c946b5882a9"/>
      <w:bookmarkEnd w:id="17"/>
      <w:r w:rsidRPr="00C8219C">
        <w:rPr>
          <w:rFonts w:ascii="Arial" w:eastAsia="Times New Roman" w:hAnsi="Arial" w:cs="Arial"/>
          <w:shd w:val="clear" w:color="auto" w:fill="FFFFFF"/>
        </w:rPr>
        <w:t>.</w:t>
      </w:r>
    </w:p>
    <w:p w14:paraId="507CAFA7" w14:textId="7881A72C" w:rsidR="00DD7CF8" w:rsidRPr="00C8219C" w:rsidRDefault="00DD7CF8" w:rsidP="00DD7CF8">
      <w:pPr>
        <w:numPr>
          <w:ilvl w:val="1"/>
          <w:numId w:val="1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shd w:val="clear" w:color="auto" w:fill="FFFFFF"/>
        </w:rPr>
        <w:t>Jei pateikiamos nuorodos į teisės aktus, turi būti taikomos aktualios teisės aktų redakcijos, jeigu nenurodyta kitaip.</w:t>
      </w:r>
    </w:p>
    <w:p w14:paraId="58D449BE"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631DE725"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eastAsia="en-US"/>
        </w:rPr>
      </w:pPr>
      <w:r w:rsidRPr="00C8219C">
        <w:rPr>
          <w:rFonts w:ascii="Arial" w:eastAsia="Times New Roman" w:hAnsi="Arial" w:cs="Arial"/>
          <w:b/>
          <w:lang w:eastAsia="en-US"/>
        </w:rPr>
        <w:t>III. SUTARTIES SUDĖTIS IR ĮSIGALIOJIMAS</w:t>
      </w:r>
    </w:p>
    <w:p w14:paraId="0D397094"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6FA09416" w14:textId="77777777" w:rsidR="00F01C47" w:rsidRPr="00C8219C" w:rsidRDefault="00F01C47" w:rsidP="00F01C47">
      <w:pPr>
        <w:numPr>
          <w:ilvl w:val="1"/>
          <w:numId w:val="15"/>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Ši Sutartis yra vientisas ir nedalomas dokumentas, kurį sudaro dokumentai, kurie ginčo atveju, taikomi tokia prioriteto tvarka:</w:t>
      </w:r>
    </w:p>
    <w:p w14:paraId="7E5E0447" w14:textId="77777777" w:rsidR="00F01C47" w:rsidRPr="00C8219C" w:rsidRDefault="00F01C47" w:rsidP="00F01C47">
      <w:pPr>
        <w:numPr>
          <w:ilvl w:val="2"/>
          <w:numId w:val="15"/>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Specialiosios sutarties sąlygos (su priedais, jeigu jie pridedami);</w:t>
      </w:r>
    </w:p>
    <w:p w14:paraId="77D71465" w14:textId="77777777" w:rsidR="00F01C47" w:rsidRPr="00C8219C" w:rsidRDefault="00F01C47" w:rsidP="00F01C47">
      <w:pPr>
        <w:numPr>
          <w:ilvl w:val="2"/>
          <w:numId w:val="15"/>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Bendrosios sutarties sąlygos (su priedais, jeigu jie pridedami);</w:t>
      </w:r>
    </w:p>
    <w:p w14:paraId="11366998" w14:textId="77777777" w:rsidR="00F01C47" w:rsidRPr="00C8219C" w:rsidRDefault="00F01C47" w:rsidP="00F01C47">
      <w:pPr>
        <w:numPr>
          <w:ilvl w:val="2"/>
          <w:numId w:val="15"/>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pirkimo dokumentai;</w:t>
      </w:r>
    </w:p>
    <w:p w14:paraId="6F7DAC48" w14:textId="77777777" w:rsidR="00F01C47" w:rsidRPr="00C8219C" w:rsidRDefault="00F01C47" w:rsidP="00F01C47">
      <w:pPr>
        <w:numPr>
          <w:ilvl w:val="2"/>
          <w:numId w:val="15"/>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Sutarties pakeitimai;</w:t>
      </w:r>
    </w:p>
    <w:p w14:paraId="43472B9C" w14:textId="77777777" w:rsidR="00F01C47" w:rsidRPr="00C8219C" w:rsidRDefault="00F01C47" w:rsidP="00F01C47">
      <w:pPr>
        <w:numPr>
          <w:ilvl w:val="2"/>
          <w:numId w:val="15"/>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teikėjo pasiūlymas.</w:t>
      </w:r>
    </w:p>
    <w:p w14:paraId="1C60D76A" w14:textId="52E65AAA" w:rsidR="00F01C47" w:rsidRPr="00C8219C" w:rsidRDefault="00F01C47" w:rsidP="00F01C47">
      <w:pPr>
        <w:numPr>
          <w:ilvl w:val="1"/>
          <w:numId w:val="15"/>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Šalims pasirašius Sutartį, ši Sutartis laikoma sudaryta ir įsigalioja, kai Šalys pasirašo Sutartį ir, jei taikoma, Paslaugų teikėjas pateikia </w:t>
      </w:r>
      <w:r w:rsidR="00C87575" w:rsidRPr="00C8219C">
        <w:rPr>
          <w:rFonts w:ascii="Arial" w:eastAsia="Times New Roman" w:hAnsi="Arial" w:cs="Arial"/>
          <w:lang w:eastAsia="en-US"/>
        </w:rPr>
        <w:t xml:space="preserve">Sutarties </w:t>
      </w:r>
      <w:r w:rsidRPr="00C8219C">
        <w:rPr>
          <w:rFonts w:ascii="Arial" w:eastAsia="Times New Roman" w:hAnsi="Arial" w:cs="Arial"/>
          <w:lang w:eastAsia="en-US"/>
        </w:rPr>
        <w:t xml:space="preserve">reikalavimus atitinkantį Sutarties įvykdymo užtikrinimą ir galioja iki visiško Šalių įsipareigojimų pagal šią Sutartį įvykdymo arba Sutarties nutraukimo dienos. Jei per </w:t>
      </w:r>
      <w:r w:rsidR="00C87575" w:rsidRPr="00C8219C">
        <w:rPr>
          <w:rFonts w:ascii="Arial" w:eastAsia="Times New Roman" w:hAnsi="Arial" w:cs="Arial"/>
          <w:lang w:eastAsia="en-US"/>
        </w:rPr>
        <w:t xml:space="preserve">Sutartyje </w:t>
      </w:r>
      <w:r w:rsidRPr="00C8219C">
        <w:rPr>
          <w:rFonts w:ascii="Arial" w:eastAsia="Times New Roman" w:hAnsi="Arial" w:cs="Arial"/>
          <w:lang w:eastAsia="en-US"/>
        </w:rPr>
        <w:t>nustatytą terminą Sutarties įvykdymo užtikrinimas nepateikiamas, Sutartis, nepaisant to, kad yra pasirašyta abiejų Šalių, laikoma nesudaryta ir neįsigalioja.</w:t>
      </w:r>
    </w:p>
    <w:p w14:paraId="4A34CBE2" w14:textId="77777777" w:rsidR="00F01C47" w:rsidRPr="00C8219C" w:rsidRDefault="00F01C47" w:rsidP="00F01C47">
      <w:pPr>
        <w:numPr>
          <w:ilvl w:val="1"/>
          <w:numId w:val="15"/>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Sutarčiai, iš jos kylantiems Šalių santykiams bei jų aiškinimui taikoma Lietuvos Respublikos teisė.</w:t>
      </w:r>
    </w:p>
    <w:p w14:paraId="667E76CA" w14:textId="77777777" w:rsidR="00F01C47" w:rsidRPr="00C8219C" w:rsidRDefault="00F01C47" w:rsidP="00F01C47">
      <w:pPr>
        <w:numPr>
          <w:ilvl w:val="1"/>
          <w:numId w:val="15"/>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Paslaugų kiekis, terminai, kaina/įkainiai nustatyti Specialiosiose sutarties sąlygose. </w:t>
      </w:r>
    </w:p>
    <w:p w14:paraId="1CA00D7C"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43320951"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eastAsia="en-US"/>
        </w:rPr>
      </w:pPr>
      <w:r w:rsidRPr="00C8219C">
        <w:rPr>
          <w:rFonts w:ascii="Arial" w:eastAsia="Times New Roman" w:hAnsi="Arial" w:cs="Arial"/>
          <w:b/>
          <w:lang w:eastAsia="en-US"/>
        </w:rPr>
        <w:t>IV. ŠALIŲ PAREIŠKIMAI IR GARANTIJOS</w:t>
      </w:r>
    </w:p>
    <w:p w14:paraId="719C35E6"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10CCB1B8" w14:textId="77777777" w:rsidR="00F01C47" w:rsidRPr="00C8219C" w:rsidRDefault="00F01C47" w:rsidP="00F01C47">
      <w:pPr>
        <w:numPr>
          <w:ilvl w:val="1"/>
          <w:numId w:val="1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Kiekviena iš Šalių pareiškia ir garantuoja kitai Šaliai, kad:</w:t>
      </w:r>
    </w:p>
    <w:p w14:paraId="17CA8862" w14:textId="77777777" w:rsidR="00F01C47" w:rsidRPr="00C8219C" w:rsidRDefault="00F01C47" w:rsidP="00F01C47">
      <w:pPr>
        <w:numPr>
          <w:ilvl w:val="2"/>
          <w:numId w:val="1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Sutartį sudarė turėdamos tikslą realizuoti jos nuostatas bei galėdamos realiai įvykdyti Sutartyje nurodytus įsipareigojimus;</w:t>
      </w:r>
    </w:p>
    <w:p w14:paraId="4FDED558" w14:textId="77777777" w:rsidR="00F01C47" w:rsidRPr="00C8219C" w:rsidRDefault="00F01C47" w:rsidP="00F01C47">
      <w:pPr>
        <w:numPr>
          <w:ilvl w:val="2"/>
          <w:numId w:val="1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Sutartį sudarė nepažeisdamos ir neturėdamos tikslo pažeisti Lietuvos Respublikos teisės aktų bei jų veiklą reglamentuojančių dokumentų bei sutartinių įsipareigojimų.</w:t>
      </w:r>
    </w:p>
    <w:p w14:paraId="32AB5E39" w14:textId="77777777" w:rsidR="00F01C47" w:rsidRPr="00C8219C" w:rsidRDefault="00F01C47" w:rsidP="00F01C47">
      <w:pPr>
        <w:numPr>
          <w:ilvl w:val="1"/>
          <w:numId w:val="1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teikėjas pareiškia ir garantuoja, kad:</w:t>
      </w:r>
    </w:p>
    <w:p w14:paraId="734A6E98" w14:textId="77777777" w:rsidR="00F01C47" w:rsidRPr="00C8219C" w:rsidRDefault="00F01C47" w:rsidP="00F01C47">
      <w:pPr>
        <w:numPr>
          <w:ilvl w:val="2"/>
          <w:numId w:val="1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visiškai susipažino su visa informacija, susijusia su Sutarties dalyku bei kita Kliento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0981BEC6" w14:textId="77777777" w:rsidR="00F01C47" w:rsidRPr="00C8219C" w:rsidRDefault="00F01C47" w:rsidP="00F01C47">
      <w:pPr>
        <w:numPr>
          <w:ilvl w:val="2"/>
          <w:numId w:val="1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turi visas licencijas, leidimus, atestatus, kvalifikacinius pažymėjimus, taip pat visą kitą reikiamą kvalifikaciją ir kompetenciją Paslaugoms suteikti ir įsipareigojimams, numatytiems Sutartyje, vykdyti;</w:t>
      </w:r>
    </w:p>
    <w:p w14:paraId="518067A7" w14:textId="77777777" w:rsidR="00F01C47" w:rsidRPr="00C8219C" w:rsidRDefault="00F01C47" w:rsidP="00F01C47">
      <w:pPr>
        <w:numPr>
          <w:ilvl w:val="2"/>
          <w:numId w:val="1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turi visas technines, intelektualines, fizines bei bet kokias kitas galimybes ir savybes, reikalingas ir leidžiančias jam deramai vykdyti Sutarties sąlygas;</w:t>
      </w:r>
    </w:p>
    <w:p w14:paraId="46155493" w14:textId="77777777" w:rsidR="00F01C47" w:rsidRPr="00C8219C" w:rsidRDefault="00F01C47" w:rsidP="00F01C47">
      <w:pPr>
        <w:numPr>
          <w:ilvl w:val="2"/>
          <w:numId w:val="1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neturi jokių įsiskolinimų ar įsipareigojimų tretiesiems asmenims, kurie kliudytų tinkamai vykdyti šia Sutartimi prisiimtus įsipareigojimus, ir įsipareigoja neprisiimti tokių įsipareigojimų visu Sutarties galiojimo laikotarpiu.</w:t>
      </w:r>
    </w:p>
    <w:p w14:paraId="3B5A5C40" w14:textId="77777777" w:rsidR="00F01C47" w:rsidRPr="00C8219C" w:rsidRDefault="00F01C47" w:rsidP="00F01C47">
      <w:pPr>
        <w:numPr>
          <w:ilvl w:val="1"/>
          <w:numId w:val="1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Pasikeitus aplinkybėms, nurodytoms Bendrųjų sutarties sąlygų </w:t>
      </w:r>
      <w:r w:rsidRPr="00C8219C">
        <w:rPr>
          <w:rFonts w:ascii="Arial" w:eastAsia="Times New Roman" w:hAnsi="Arial" w:cs="Arial"/>
          <w:b/>
          <w:bCs/>
          <w:lang w:eastAsia="en-US"/>
        </w:rPr>
        <w:fldChar w:fldCharType="begin"/>
      </w:r>
      <w:r w:rsidRPr="00C8219C">
        <w:rPr>
          <w:rFonts w:ascii="Arial" w:eastAsia="Times New Roman" w:hAnsi="Arial" w:cs="Arial"/>
          <w:b/>
          <w:bCs/>
          <w:lang w:eastAsia="en-US"/>
        </w:rPr>
        <w:instrText xml:space="preserve"> REF _Ref54158521 \r \h  \* MERGEFORMAT </w:instrText>
      </w:r>
      <w:r w:rsidRPr="00C8219C">
        <w:rPr>
          <w:rFonts w:ascii="Arial" w:eastAsia="Times New Roman" w:hAnsi="Arial" w:cs="Arial"/>
          <w:b/>
          <w:bCs/>
          <w:lang w:eastAsia="en-US"/>
        </w:rPr>
      </w:r>
      <w:r w:rsidRPr="00C8219C">
        <w:rPr>
          <w:rFonts w:ascii="Arial" w:eastAsia="Times New Roman" w:hAnsi="Arial" w:cs="Arial"/>
          <w:b/>
          <w:bCs/>
          <w:lang w:eastAsia="en-US"/>
        </w:rPr>
        <w:fldChar w:fldCharType="separate"/>
      </w:r>
      <w:r w:rsidRPr="00C8219C">
        <w:rPr>
          <w:rFonts w:ascii="Arial" w:eastAsia="Times New Roman" w:hAnsi="Arial" w:cs="Arial"/>
          <w:b/>
          <w:bCs/>
          <w:lang w:eastAsia="en-US"/>
        </w:rPr>
        <w:t>4.2.2</w:t>
      </w:r>
      <w:r w:rsidRPr="00C8219C">
        <w:rPr>
          <w:rFonts w:ascii="Arial" w:eastAsia="Times New Roman" w:hAnsi="Arial" w:cs="Arial"/>
          <w:b/>
          <w:bCs/>
          <w:lang w:eastAsia="en-US"/>
        </w:rPr>
        <w:fldChar w:fldCharType="end"/>
      </w:r>
      <w:r w:rsidRPr="00C8219C">
        <w:rPr>
          <w:rFonts w:ascii="Arial" w:eastAsia="Times New Roman" w:hAnsi="Arial" w:cs="Arial"/>
          <w:b/>
          <w:bCs/>
          <w:lang w:eastAsia="en-US"/>
        </w:rPr>
        <w:t xml:space="preserve">, </w:t>
      </w:r>
      <w:r w:rsidRPr="00C8219C">
        <w:rPr>
          <w:rFonts w:ascii="Arial" w:eastAsia="Times New Roman" w:hAnsi="Arial" w:cs="Arial"/>
          <w:b/>
          <w:bCs/>
          <w:lang w:eastAsia="en-US"/>
        </w:rPr>
        <w:fldChar w:fldCharType="begin"/>
      </w:r>
      <w:r w:rsidRPr="00C8219C">
        <w:rPr>
          <w:rFonts w:ascii="Arial" w:eastAsia="Times New Roman" w:hAnsi="Arial" w:cs="Arial"/>
          <w:b/>
          <w:bCs/>
          <w:lang w:eastAsia="en-US"/>
        </w:rPr>
        <w:instrText xml:space="preserve"> REF _Ref54158530 \r \h  \* MERGEFORMAT </w:instrText>
      </w:r>
      <w:r w:rsidRPr="00C8219C">
        <w:rPr>
          <w:rFonts w:ascii="Arial" w:eastAsia="Times New Roman" w:hAnsi="Arial" w:cs="Arial"/>
          <w:b/>
          <w:bCs/>
          <w:lang w:eastAsia="en-US"/>
        </w:rPr>
      </w:r>
      <w:r w:rsidRPr="00C8219C">
        <w:rPr>
          <w:rFonts w:ascii="Arial" w:eastAsia="Times New Roman" w:hAnsi="Arial" w:cs="Arial"/>
          <w:b/>
          <w:bCs/>
          <w:lang w:eastAsia="en-US"/>
        </w:rPr>
        <w:fldChar w:fldCharType="separate"/>
      </w:r>
      <w:r w:rsidRPr="00C8219C">
        <w:rPr>
          <w:rFonts w:ascii="Arial" w:eastAsia="Times New Roman" w:hAnsi="Arial" w:cs="Arial"/>
          <w:b/>
          <w:bCs/>
          <w:lang w:eastAsia="en-US"/>
        </w:rPr>
        <w:t>4.2.4</w:t>
      </w:r>
      <w:r w:rsidRPr="00C8219C">
        <w:rPr>
          <w:rFonts w:ascii="Arial" w:eastAsia="Times New Roman" w:hAnsi="Arial" w:cs="Arial"/>
          <w:b/>
          <w:bCs/>
          <w:lang w:eastAsia="en-US"/>
        </w:rPr>
        <w:fldChar w:fldCharType="end"/>
      </w:r>
      <w:r w:rsidRPr="00C8219C">
        <w:rPr>
          <w:rFonts w:ascii="Arial" w:eastAsia="Times New Roman" w:hAnsi="Arial" w:cs="Arial"/>
          <w:lang w:eastAsia="en-US"/>
        </w:rPr>
        <w:t xml:space="preserve"> papunkčiuose, Šalis įsipareigoja apie tai raštu informuoti kitą Šalį ne vėliau kaip per 3 (tris) kalendorines dienas nuo aplinkybių pasikeitimo.</w:t>
      </w:r>
    </w:p>
    <w:p w14:paraId="1491DCB8" w14:textId="77777777" w:rsidR="00F01C47" w:rsidRPr="00C8219C" w:rsidRDefault="00F01C47" w:rsidP="00F01C47">
      <w:pPr>
        <w:numPr>
          <w:ilvl w:val="1"/>
          <w:numId w:val="1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Šalys pareiškia ir garantuoja, kad kiekvienas Bendrųjų sutarties sąlygų </w:t>
      </w:r>
      <w:r w:rsidRPr="00C8219C">
        <w:rPr>
          <w:rFonts w:ascii="Arial" w:eastAsia="Times New Roman" w:hAnsi="Arial" w:cs="Arial"/>
          <w:b/>
          <w:bCs/>
          <w:lang w:eastAsia="en-US"/>
        </w:rPr>
        <w:fldChar w:fldCharType="begin"/>
      </w:r>
      <w:r w:rsidRPr="00C8219C">
        <w:rPr>
          <w:rFonts w:ascii="Arial" w:eastAsia="Times New Roman" w:hAnsi="Arial" w:cs="Arial"/>
          <w:b/>
          <w:bCs/>
          <w:lang w:eastAsia="en-US"/>
        </w:rPr>
        <w:instrText xml:space="preserve"> REF _Ref54158558 \r \h  \* MERGEFORMAT </w:instrText>
      </w:r>
      <w:r w:rsidRPr="00C8219C">
        <w:rPr>
          <w:rFonts w:ascii="Arial" w:eastAsia="Times New Roman" w:hAnsi="Arial" w:cs="Arial"/>
          <w:b/>
          <w:bCs/>
          <w:lang w:eastAsia="en-US"/>
        </w:rPr>
      </w:r>
      <w:r w:rsidRPr="00C8219C">
        <w:rPr>
          <w:rFonts w:ascii="Arial" w:eastAsia="Times New Roman" w:hAnsi="Arial" w:cs="Arial"/>
          <w:b/>
          <w:bCs/>
          <w:lang w:eastAsia="en-US"/>
        </w:rPr>
        <w:fldChar w:fldCharType="separate"/>
      </w:r>
      <w:r w:rsidRPr="00C8219C">
        <w:rPr>
          <w:rFonts w:ascii="Arial" w:eastAsia="Times New Roman" w:hAnsi="Arial" w:cs="Arial"/>
          <w:b/>
          <w:bCs/>
          <w:lang w:eastAsia="en-US"/>
        </w:rPr>
        <w:t>4.1</w:t>
      </w:r>
      <w:r w:rsidRPr="00C8219C">
        <w:rPr>
          <w:rFonts w:ascii="Arial" w:eastAsia="Times New Roman" w:hAnsi="Arial" w:cs="Arial"/>
          <w:b/>
          <w:bCs/>
          <w:lang w:eastAsia="en-US"/>
        </w:rPr>
        <w:fldChar w:fldCharType="end"/>
      </w:r>
      <w:r w:rsidRPr="00C8219C">
        <w:rPr>
          <w:rFonts w:ascii="Arial" w:eastAsia="Times New Roman" w:hAnsi="Arial" w:cs="Arial"/>
          <w:lang w:eastAsia="en-US"/>
        </w:rPr>
        <w:t xml:space="preserve"> punkte nurodytų pareiškimų Sutarties sudarymo dieną yra tikras ir teisingas.</w:t>
      </w:r>
    </w:p>
    <w:p w14:paraId="3ACD2DAD"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6C5E0D7A"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b/>
          <w:lang w:eastAsia="en-US"/>
        </w:rPr>
      </w:pPr>
      <w:r w:rsidRPr="00C8219C">
        <w:rPr>
          <w:rFonts w:ascii="Arial" w:eastAsia="Times New Roman" w:hAnsi="Arial" w:cs="Arial"/>
          <w:b/>
          <w:lang w:eastAsia="en-US"/>
        </w:rPr>
        <w:t>V. PASLAUGŲ TEIKĖJO TEISĖS IR PAREIGOS</w:t>
      </w:r>
    </w:p>
    <w:p w14:paraId="6F37F408"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5099DAB4" w14:textId="77777777" w:rsidR="00F01C47" w:rsidRPr="00C8219C" w:rsidRDefault="00F01C47" w:rsidP="00F01C47">
      <w:pPr>
        <w:numPr>
          <w:ilvl w:val="1"/>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teikėjas įsipareigoja:</w:t>
      </w:r>
    </w:p>
    <w:p w14:paraId="396818B6"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nuosekliai vykdyti Sutartį, nustatytu terminu ir sąlygomis teikti Paslaugas, atlikti kitus  prisiimtus įsipareigojimus, numatytus Sutartyje ir techninėje specifikacijoje, įskaitant ir Paslaugų trūkumų šalinimą. Paslaugų teikėjas pasirūpina visa būtina įranga, darbų sauga ir darbo jėga, reikalinga Sutarties vykdymui;</w:t>
      </w:r>
    </w:p>
    <w:p w14:paraId="6988D87A"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(su)teikti Paslaugas, atitinkančias Sutartyje ir jos prieduose nurodytus reikalavimus;</w:t>
      </w:r>
    </w:p>
    <w:p w14:paraId="41E5C2C5"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laikytis visų galiojančių įstatymų ir kitų teisės aktų nuostatų ir užtikrinti, kad Paslaugų teikėjas ir jo darbuotojai jų laikytųsi. Paslaugų teikėjas garantuoja Klientui jo patirtų išlaidų ir (ar) nuostolių atlyginimą, jei Paslaugų teikėjas ir (ar) darbuotojai nesilaikytų įstatymų, teisės aktų reikalavimų ir dėl to Klientui būtų pateikti kokie nors reikalavimai ar pradėti procesiniai veiksmai prieš Klientą;</w:t>
      </w:r>
    </w:p>
    <w:p w14:paraId="266DE279"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vykdant Sutartį taikyti priemones, nurodytas aprašant atitiktį Kliento nustatytiems pasiūlymo ekonominio naudingumo vertinimo kriterijams (jeigu jie buvo numatyti), bei laikytis kitų techniniame pasiūlyme nurodytų įsipareigojimų.</w:t>
      </w:r>
    </w:p>
    <w:p w14:paraId="60960CCE"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užtikrinti iš Kliento Sutarties vykdymo metu gautos ir su Sutarties vykdymu susijusios informacijos konfidencialumą ir apsaugą;</w:t>
      </w:r>
    </w:p>
    <w:p w14:paraId="7776144C"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spacing w:val="-6"/>
          <w:lang w:eastAsia="en-US"/>
        </w:rPr>
        <w:t xml:space="preserve">per Kliento nustatytą terminą savo lėšomis atlyginti Kliento visus nuostolius ar žalą, </w:t>
      </w:r>
      <w:r w:rsidRPr="00C8219C">
        <w:rPr>
          <w:rFonts w:ascii="Arial" w:eastAsia="Times New Roman" w:hAnsi="Arial" w:cs="Arial"/>
          <w:spacing w:val="-5"/>
          <w:lang w:eastAsia="en-US"/>
        </w:rPr>
        <w:t xml:space="preserve">susidariusius dėl </w:t>
      </w:r>
      <w:r w:rsidRPr="00C8219C">
        <w:rPr>
          <w:rFonts w:ascii="Arial" w:eastAsia="Times New Roman" w:hAnsi="Arial" w:cs="Arial"/>
          <w:lang w:eastAsia="en-US"/>
        </w:rPr>
        <w:t>Paslaugų teikėjo</w:t>
      </w:r>
      <w:r w:rsidRPr="00C8219C">
        <w:rPr>
          <w:rFonts w:ascii="Arial" w:eastAsia="Times New Roman" w:hAnsi="Arial" w:cs="Arial"/>
          <w:spacing w:val="-5"/>
          <w:lang w:eastAsia="en-US"/>
        </w:rPr>
        <w:t xml:space="preserve"> netinkamo Sutarties įvykdymo arba nevykdymo</w:t>
      </w:r>
      <w:r w:rsidRPr="00C8219C">
        <w:rPr>
          <w:rFonts w:ascii="Arial" w:eastAsia="Times New Roman" w:hAnsi="Arial" w:cs="Arial"/>
          <w:lang w:eastAsia="en-US"/>
        </w:rPr>
        <w:t>;</w:t>
      </w:r>
    </w:p>
    <w:p w14:paraId="07F5A32B"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nutraukus Sutartį dėl Paslaugų teikėjo kaltės, atlyginti Klientui visus jo patirtus nuostolius, įskaitant, bet neapsiribojant kainų skirtumą, susidarantį Klientui įsigyjant trūkstamas Paslaugas iš Trečiosios šalies;</w:t>
      </w:r>
    </w:p>
    <w:p w14:paraId="75817053"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užtikrinti, kad vykdydamas Sutartį nepažeis jokių Trečiosios šalies teisių, įskaitant, bet neapsiribojant intelektinės nuosavybės teisėmis, taip pat atlyginti nuostolius Klientui, atsiradusius dėl bet kokių reikalavimų, kylančių dėl konfidencialumo pažeidimo, autorinių teisių, patentų, licencijų, brėžinių, modelių, prekių ženklų naudojimo, išskyrus atvejus, kai toks pažeidimas atsiranda dėl Kliento kaltės, taip pat sumokėti visus su tuo sietinus mokesčius ir (arba) galimas baudas ne vėliau kaip per 5 (penkias) darbo dienas nuo Kliento pareikalavimo dienos;</w:t>
      </w:r>
    </w:p>
    <w:p w14:paraId="01BF19D7"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w:t>
      </w:r>
    </w:p>
    <w:p w14:paraId="1B4EFFFC"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Klientui raštu paprašius, grąžinti visus iš Kliento gautus Sutarčiai vykdyti reikalingus dokumentus;</w:t>
      </w:r>
    </w:p>
    <w:p w14:paraId="40BF26D7"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operatyviai bei savo sąskaita pašalinti visus pastebėtus teikiamų Paslaugų trūkumus ir netikslumus ir savo kompetencijos ribose išspręsti visus su tuo susijusius klausimus bei problemas;</w:t>
      </w:r>
    </w:p>
    <w:p w14:paraId="0041CABE"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tinkamai vykdyti kitus įsipareigojimus, numatytus Sutartyje, jos prieduose ir galiojančiuose Lietuvos Respublikos teisės aktuose;</w:t>
      </w:r>
    </w:p>
    <w:p w14:paraId="770B9D2F"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neperleisti tretiesiems asmenims visų ar dalies savo teisių, susijusių su Sutartimi, įskaitant reikalavimo teisę į Kliento mokėtinas sumas, be išankstinio Kliento rašytinio sutikimo. Be Kliento išankstinio rašytinio sutikimo sudaryti sandoriai dėl teisių ar pareigų pagal šią Sutartį perleidimo laikytini niekiniais ir negaliojančiais nuo jų sudarymo momento;</w:t>
      </w:r>
    </w:p>
    <w:p w14:paraId="1399FCD4"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bCs/>
          <w:lang w:eastAsia="en-US"/>
        </w:rPr>
        <w:t xml:space="preserve">savo sąskaita atlyginti nuostolius </w:t>
      </w:r>
      <w:r w:rsidRPr="00C8219C">
        <w:rPr>
          <w:rFonts w:ascii="Arial" w:eastAsia="Times New Roman" w:hAnsi="Arial" w:cs="Arial"/>
          <w:lang w:eastAsia="en-US"/>
        </w:rPr>
        <w:t xml:space="preserve">Klientui </w:t>
      </w:r>
      <w:r w:rsidRPr="00C8219C">
        <w:rPr>
          <w:rFonts w:ascii="Arial" w:eastAsia="Times New Roman" w:hAnsi="Arial" w:cs="Arial"/>
          <w:bCs/>
          <w:lang w:eastAsia="en-US"/>
        </w:rPr>
        <w:t>ir tretiesiems asmenims, kurie atsirado dėl netinkamo Sutarties vykdymo ar jos nevykdymo;</w:t>
      </w:r>
    </w:p>
    <w:p w14:paraId="15851055"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Klientui paprašius, neatlygintinai, per Kliento nustatytą terminą, kuris negali būti trumpesnis nei 5 (penkias) darbo dienos, raštu pateikti išsamią informaciją apie Sutarties vykdymą: pateikti Paslaugų teikimo ataskaitą, nurodydamas, kokios Paslaugos buvo suteiktos, bei pateikdamas papildomą Kliento nurodytą su Paslaugų teikimu susijusią informaciją;</w:t>
      </w:r>
    </w:p>
    <w:p w14:paraId="53FC8C46" w14:textId="29B2711F" w:rsidR="0066236C" w:rsidRPr="00C8219C" w:rsidRDefault="0066236C" w:rsidP="0066236C">
      <w:pPr>
        <w:pStyle w:val="Sraopastraipa"/>
        <w:numPr>
          <w:ilvl w:val="2"/>
          <w:numId w:val="17"/>
        </w:numPr>
        <w:rPr>
          <w:rFonts w:ascii="Arial" w:hAnsi="Arial" w:cs="Arial"/>
          <w:sz w:val="22"/>
          <w:szCs w:val="22"/>
        </w:rPr>
      </w:pPr>
      <w:r w:rsidRPr="00C8219C">
        <w:rPr>
          <w:rFonts w:ascii="Arial" w:hAnsi="Arial" w:cs="Arial"/>
          <w:sz w:val="22"/>
          <w:szCs w:val="22"/>
        </w:rPr>
        <w:t>Paslaugų teikėjas įsipareigoja laikytis aplinkos apsaugos reikalavimų: visi Paslaugų perdavimo-priėmimo aktai, pranešimai tarp Sutarties šalių, PVM sąskaitos-faktūros sudaromos, teikiami Sutarties šalims ir pasirašomi jų tik el. būdu mažinant popieriaus sunaudojimą, atsisakant nebūtino dokumentų kopijavimo ir spausdinimo, siekiant sunaudoti mažiau gamtos išteklių.</w:t>
      </w:r>
    </w:p>
    <w:p w14:paraId="3B2BF7D2" w14:textId="77777777" w:rsidR="0066236C" w:rsidRPr="00C8219C" w:rsidRDefault="0066236C" w:rsidP="0066236C">
      <w:pPr>
        <w:suppressAutoHyphens/>
        <w:autoSpaceDN w:val="0"/>
        <w:spacing w:after="0" w:line="240" w:lineRule="auto"/>
        <w:ind w:left="567"/>
        <w:jc w:val="both"/>
        <w:textAlignment w:val="baseline"/>
        <w:rPr>
          <w:rFonts w:ascii="Arial" w:eastAsia="Times New Roman" w:hAnsi="Arial" w:cs="Arial"/>
          <w:lang w:eastAsia="en-US"/>
        </w:rPr>
      </w:pPr>
    </w:p>
    <w:p w14:paraId="4F0D7487" w14:textId="77777777" w:rsidR="00F01C47" w:rsidRPr="00C8219C" w:rsidRDefault="00F01C47" w:rsidP="00F01C47">
      <w:pPr>
        <w:numPr>
          <w:ilvl w:val="2"/>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siekti, kad teikiant Paslaugas būtų sunaudojama mažiau gamtos išteklių, t. y. siekti, kad Paslaugų teikėjo darbuotojai, teikiantys Paslaugas, atvykimui į Paslaugų teikimo vietą pasirinktų optimalų maršrutą ir rinktųsi netaršias transporto priemones, kad Paslaugų teikimo metu nebūtų teršiama aplinka ir keliamas pavojus sveikatai.</w:t>
      </w:r>
    </w:p>
    <w:p w14:paraId="523C4219" w14:textId="77777777" w:rsidR="00F01C47" w:rsidRPr="00C8219C" w:rsidRDefault="00F01C47" w:rsidP="00F01C47">
      <w:pPr>
        <w:numPr>
          <w:ilvl w:val="1"/>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teikėjas turi teisę gauti apmokėjimą už Paslaugas su sąlyga, kad jis tinkamai vykdo šią Sutartį.</w:t>
      </w:r>
    </w:p>
    <w:p w14:paraId="6CC097DD" w14:textId="77777777" w:rsidR="00F01C47" w:rsidRPr="00C8219C" w:rsidRDefault="00F01C47" w:rsidP="00F01C47">
      <w:pPr>
        <w:numPr>
          <w:ilvl w:val="1"/>
          <w:numId w:val="17"/>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teikėjas turi kitas teises, numatytas Sutartyje ir Lietuvos Respublikos galiojančiuose teisės aktuose.</w:t>
      </w:r>
    </w:p>
    <w:p w14:paraId="338EF0DF"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0DBB70F5" w14:textId="77777777" w:rsidR="00F01C47" w:rsidRPr="00C8219C" w:rsidRDefault="00F01C47" w:rsidP="00F01C47">
      <w:pPr>
        <w:suppressAutoHyphens/>
        <w:autoSpaceDE w:val="0"/>
        <w:autoSpaceDN w:val="0"/>
        <w:spacing w:after="0" w:line="240" w:lineRule="auto"/>
        <w:jc w:val="center"/>
        <w:rPr>
          <w:rFonts w:ascii="Arial" w:eastAsia="Times New Roman" w:hAnsi="Arial" w:cs="Arial"/>
          <w:b/>
          <w:bCs/>
          <w:lang w:eastAsia="en-US"/>
        </w:rPr>
      </w:pPr>
      <w:r w:rsidRPr="00C8219C">
        <w:rPr>
          <w:rFonts w:ascii="Arial" w:eastAsia="Times New Roman" w:hAnsi="Arial" w:cs="Arial"/>
          <w:b/>
          <w:bCs/>
          <w:lang w:eastAsia="en-US"/>
        </w:rPr>
        <w:t>VI. KLIENTO TEISĖS IR PAREIGOS</w:t>
      </w:r>
    </w:p>
    <w:p w14:paraId="6AE92797"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0DA0BBBA" w14:textId="77777777" w:rsidR="00F01C47" w:rsidRPr="00C8219C" w:rsidRDefault="00F01C47" w:rsidP="00F01C47">
      <w:pPr>
        <w:numPr>
          <w:ilvl w:val="1"/>
          <w:numId w:val="1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Klientas įsipareigoja:</w:t>
      </w:r>
    </w:p>
    <w:p w14:paraId="6A4E8963" w14:textId="77777777" w:rsidR="00F01C47" w:rsidRPr="00C8219C" w:rsidRDefault="00F01C47" w:rsidP="00F01C47">
      <w:pPr>
        <w:numPr>
          <w:ilvl w:val="2"/>
          <w:numId w:val="1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priimti Šalių sutartu laiku suteiktas Paslaugas, jeigu jos atitinka Sutarties ir Paslaugoms taikomus kitus kokybės reikalavimus;</w:t>
      </w:r>
    </w:p>
    <w:p w14:paraId="61F98B5B" w14:textId="77777777" w:rsidR="00F01C47" w:rsidRPr="00C8219C" w:rsidRDefault="00F01C47" w:rsidP="00F01C47">
      <w:pPr>
        <w:numPr>
          <w:ilvl w:val="2"/>
          <w:numId w:val="1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jeigu tai įmanoma pagal Paslaugų pobūdį, priėmimo metu patikrinti suteiktas Paslaugas bei Sutartyje nustatytomis sąlygomis pasirašyti perdavimo-priėmimo dokumentus;</w:t>
      </w:r>
    </w:p>
    <w:p w14:paraId="3D640D95" w14:textId="77777777" w:rsidR="00F01C47" w:rsidRPr="00C8219C" w:rsidRDefault="00F01C47" w:rsidP="00F01C47">
      <w:pPr>
        <w:numPr>
          <w:ilvl w:val="2"/>
          <w:numId w:val="1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sumokėti Sutarties kainą Sutartyje nustatyta tvarka ir terminais;</w:t>
      </w:r>
    </w:p>
    <w:p w14:paraId="4269D9B5" w14:textId="77777777" w:rsidR="00F01C47" w:rsidRPr="00C8219C" w:rsidRDefault="00F01C47" w:rsidP="00F01C47">
      <w:pPr>
        <w:numPr>
          <w:ilvl w:val="2"/>
          <w:numId w:val="1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bendradarbiauti, suteikti Paslaugų teikėjui visą turimą informaciją ir (ar) dokumentus, būtinus tinkamam Sutarties vykdymui;</w:t>
      </w:r>
    </w:p>
    <w:p w14:paraId="71D1C0A7" w14:textId="77777777" w:rsidR="00F01C47" w:rsidRPr="00C8219C" w:rsidRDefault="00F01C47" w:rsidP="00F01C47">
      <w:pPr>
        <w:numPr>
          <w:ilvl w:val="2"/>
          <w:numId w:val="1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teikti atsakymus į Paslaugų teikėjo klausimus, susijusius su Paslaugų teikimu;</w:t>
      </w:r>
    </w:p>
    <w:p w14:paraId="16D8C6F3" w14:textId="77777777" w:rsidR="00F01C47" w:rsidRPr="00C8219C" w:rsidRDefault="00F01C47" w:rsidP="00F01C47">
      <w:pPr>
        <w:numPr>
          <w:ilvl w:val="2"/>
          <w:numId w:val="1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tinkamai vykdyti kitus įsipareigojimus, numatytus Sutartyje ir Lietuvos Respublikos galiojančiuose teisės aktuose;</w:t>
      </w:r>
    </w:p>
    <w:p w14:paraId="15550A8F" w14:textId="77777777" w:rsidR="00F01C47" w:rsidRPr="00C8219C" w:rsidRDefault="00F01C47" w:rsidP="00F01C47">
      <w:pPr>
        <w:numPr>
          <w:ilvl w:val="2"/>
          <w:numId w:val="1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Klientas turi teisę vienašališkai įskaityti priskaičiuotas netesybas iš Paslaugų teikėjui mokėtinų sumų.</w:t>
      </w:r>
    </w:p>
    <w:p w14:paraId="7A82BEDA" w14:textId="77777777" w:rsidR="00F01C47" w:rsidRPr="00C8219C" w:rsidRDefault="00F01C47" w:rsidP="00F01C47">
      <w:pPr>
        <w:numPr>
          <w:ilvl w:val="1"/>
          <w:numId w:val="1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Klientas turi teisę sustabdyti mokėjimus Paslaugų teikėjui, jeigu Paslaugų teikėjas nevykdo arba netinkamai vykdo bet kokius Sutartimi prisiimtus ar teisės aktuose numatytus įsipareigojimus, iki kol šie įsipareigojimai bus tinkamai įvykdyti.</w:t>
      </w:r>
    </w:p>
    <w:p w14:paraId="04E0A62A" w14:textId="77777777" w:rsidR="00F01C47" w:rsidRPr="00C8219C" w:rsidRDefault="00F01C47" w:rsidP="00F01C47">
      <w:pPr>
        <w:numPr>
          <w:ilvl w:val="1"/>
          <w:numId w:val="18"/>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Klientas turi kitas teises, numatytas Sutartyje ir Lietuvos Respublikos galiojančiuose teisės aktuose.</w:t>
      </w:r>
    </w:p>
    <w:p w14:paraId="39533B33"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4912F83B"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eastAsia="en-US"/>
        </w:rPr>
      </w:pPr>
      <w:r w:rsidRPr="00C8219C">
        <w:rPr>
          <w:rFonts w:ascii="Arial" w:eastAsia="Times New Roman" w:hAnsi="Arial" w:cs="Arial"/>
          <w:b/>
          <w:bCs/>
          <w:lang w:eastAsia="en-US"/>
        </w:rPr>
        <w:t>VII. KAINA, KAINOS PERSKAIČIAVIMAS, APMOKĖJIMO TVARKA</w:t>
      </w:r>
    </w:p>
    <w:p w14:paraId="77C9CE11"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13F34BD4" w14:textId="0D439378" w:rsidR="00F01C47" w:rsidRPr="00C8219C" w:rsidRDefault="00F01C47" w:rsidP="00F01C47">
      <w:pPr>
        <w:numPr>
          <w:ilvl w:val="1"/>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Sutarties kaina</w:t>
      </w:r>
      <w:r w:rsidR="00936593" w:rsidRPr="00C8219C">
        <w:rPr>
          <w:rFonts w:ascii="Arial" w:eastAsia="Times New Roman" w:hAnsi="Arial" w:cs="Arial"/>
          <w:lang w:eastAsia="en-US"/>
        </w:rPr>
        <w:t>/</w:t>
      </w:r>
      <w:r w:rsidRPr="00C8219C">
        <w:rPr>
          <w:rFonts w:ascii="Arial" w:eastAsia="Times New Roman" w:hAnsi="Arial" w:cs="Arial"/>
          <w:lang w:eastAsia="en-US"/>
        </w:rPr>
        <w:t>įkainiai (toliau Bendrosiose sutarties sąlygose vadinama – Sutarties kaina) bei kainodaros taisyklės nustatytos Specialiosiose sutarties sąlygose.</w:t>
      </w:r>
    </w:p>
    <w:p w14:paraId="77B0BBFC" w14:textId="77777777" w:rsidR="00F01C47" w:rsidRPr="00C8219C" w:rsidRDefault="00F01C47" w:rsidP="00F01C47">
      <w:pPr>
        <w:numPr>
          <w:ilvl w:val="1"/>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Visą riziką dėl Sutarties kainos padidėjimo prisiima Paslaugų teikėjas. Sutarties kaina </w:t>
      </w:r>
      <w:r w:rsidRPr="00C8219C">
        <w:rPr>
          <w:rFonts w:ascii="Arial" w:eastAsia="Times New Roman" w:hAnsi="Arial" w:cs="Arial"/>
          <w:lang w:eastAsia="ar-SA"/>
        </w:rPr>
        <w:t>apima visas tiesiogines ir netiesiogines išlaidas,</w:t>
      </w:r>
      <w:r w:rsidRPr="00C8219C">
        <w:rPr>
          <w:rFonts w:ascii="Arial" w:eastAsia="Times New Roman" w:hAnsi="Arial" w:cs="Arial"/>
          <w:lang w:eastAsia="en-US"/>
        </w:rPr>
        <w:t xml:space="preserve"> susijusias su Paslaugų teikimu. Sutarties kainai įtakos negali turėti Paslaugų teikimo terminų pažeidimai, darbo užmokesčio ir kitų panašių išlaidų išaugimas.</w:t>
      </w:r>
    </w:p>
    <w:p w14:paraId="5228A6AF" w14:textId="77777777" w:rsidR="00F01C47" w:rsidRPr="00C8219C" w:rsidRDefault="00F01C47" w:rsidP="00F01C47">
      <w:pPr>
        <w:numPr>
          <w:ilvl w:val="1"/>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Šalys susitaria, kad nepaisant to, kas nurodyta mokėjimo pavedimuose, Klientui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7C8F7664" w14:textId="2F257889" w:rsidR="00F01C47" w:rsidRPr="00C8219C" w:rsidRDefault="00F01C47" w:rsidP="00F01C47">
      <w:pPr>
        <w:numPr>
          <w:ilvl w:val="1"/>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Šalys susitaria ir sutinka, kad Sutarties kaina</w:t>
      </w:r>
      <w:r w:rsidR="000514BA" w:rsidRPr="00C8219C">
        <w:rPr>
          <w:rFonts w:ascii="Arial" w:eastAsia="Times New Roman" w:hAnsi="Arial" w:cs="Arial"/>
          <w:lang w:eastAsia="en-US"/>
        </w:rPr>
        <w:t>/</w:t>
      </w:r>
      <w:r w:rsidRPr="00C8219C">
        <w:rPr>
          <w:rFonts w:ascii="Arial" w:eastAsia="Times New Roman" w:hAnsi="Arial" w:cs="Arial"/>
          <w:lang w:eastAsia="en-US"/>
        </w:rPr>
        <w:t xml:space="preserve">įkainiai </w:t>
      </w:r>
      <w:r w:rsidRPr="00C8219C">
        <w:rPr>
          <w:rFonts w:ascii="Arial" w:eastAsia="Times New Roman" w:hAnsi="Arial" w:cs="Arial"/>
          <w:b/>
          <w:bCs/>
          <w:lang w:eastAsia="en-US"/>
        </w:rPr>
        <w:t>dėl pasikeitusių mokesčių perskaičiuojama</w:t>
      </w:r>
      <w:r w:rsidRPr="00C8219C">
        <w:rPr>
          <w:rFonts w:ascii="Arial" w:eastAsia="Times New Roman" w:hAnsi="Arial" w:cs="Arial"/>
          <w:lang w:eastAsia="en-US"/>
        </w:rPr>
        <w:t xml:space="preserve"> tokia tvarka:</w:t>
      </w:r>
    </w:p>
    <w:p w14:paraId="26BDCCF8" w14:textId="1E72DD94"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mokestis, kuriam pasikeitus perskaičiuojama Sutarties kaina</w:t>
      </w:r>
      <w:r w:rsidR="000514BA" w:rsidRPr="00C8219C">
        <w:rPr>
          <w:rFonts w:ascii="Arial" w:eastAsia="Times New Roman" w:hAnsi="Arial" w:cs="Arial"/>
          <w:lang w:eastAsia="en-US"/>
        </w:rPr>
        <w:t>/</w:t>
      </w:r>
      <w:r w:rsidRPr="00C8219C">
        <w:rPr>
          <w:rFonts w:ascii="Arial" w:eastAsia="Times New Roman" w:hAnsi="Arial" w:cs="Arial"/>
          <w:lang w:eastAsia="en-US"/>
        </w:rPr>
        <w:t>įkainiai: pridėtinės vertės mokestis (PVM). Pasikeitus kitiems mokesčiams, Sutarties kaina</w:t>
      </w:r>
      <w:r w:rsidR="000514BA" w:rsidRPr="00C8219C">
        <w:rPr>
          <w:rFonts w:ascii="Arial" w:eastAsia="Times New Roman" w:hAnsi="Arial" w:cs="Arial"/>
          <w:lang w:eastAsia="en-US"/>
        </w:rPr>
        <w:t>/</w:t>
      </w:r>
      <w:r w:rsidRPr="00C8219C">
        <w:rPr>
          <w:rFonts w:ascii="Arial" w:eastAsia="Times New Roman" w:hAnsi="Arial" w:cs="Arial"/>
          <w:lang w:eastAsia="en-US"/>
        </w:rPr>
        <w:t>įkainiai nebus perskaičiuojama;</w:t>
      </w:r>
    </w:p>
    <w:p w14:paraId="5A6D1CA2" w14:textId="77777777"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perskaičiavimas atliekamas įsigaliojus Lietuvos Respublikos pridėtinės vertės mokesčio įstatymo pakeitimo įstatymui, pagal kurį keičiasi PVM mokesčio tarifas; </w:t>
      </w:r>
    </w:p>
    <w:p w14:paraId="26F06B30" w14:textId="7F6F682C"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perskaičiavimo formulė: pasikeitus PVM tarifo dydžiui Sutarties kainoje</w:t>
      </w:r>
      <w:r w:rsidR="000514BA" w:rsidRPr="00C8219C">
        <w:rPr>
          <w:rFonts w:ascii="Arial" w:eastAsia="Times New Roman" w:hAnsi="Arial" w:cs="Arial"/>
          <w:lang w:eastAsia="en-US"/>
        </w:rPr>
        <w:t>/</w:t>
      </w:r>
      <w:r w:rsidRPr="00C8219C">
        <w:rPr>
          <w:rFonts w:ascii="Arial" w:eastAsia="Times New Roman" w:hAnsi="Arial" w:cs="Arial"/>
          <w:lang w:eastAsia="en-US"/>
        </w:rPr>
        <w:t>įkainiuose esantis PVM tarifas nesuteiktoms paslaugoms keičiamas (mažinamas ar didinamas) pagal Lietuvos Respublikos teisės aktus;</w:t>
      </w:r>
    </w:p>
    <w:p w14:paraId="704CDF56" w14:textId="08CADC92"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Sutarties kainos</w:t>
      </w:r>
      <w:r w:rsidR="000514BA" w:rsidRPr="00C8219C">
        <w:rPr>
          <w:rFonts w:ascii="Arial" w:eastAsia="Times New Roman" w:hAnsi="Arial" w:cs="Arial"/>
          <w:lang w:eastAsia="en-US"/>
        </w:rPr>
        <w:t>/</w:t>
      </w:r>
      <w:r w:rsidRPr="00C8219C">
        <w:rPr>
          <w:rFonts w:ascii="Arial" w:eastAsia="Times New Roman" w:hAnsi="Arial" w:cs="Arial"/>
          <w:lang w:eastAsia="en-US"/>
        </w:rPr>
        <w:t>įkainių pakeitimas įforminamas papildomu šalių susitarimu;</w:t>
      </w:r>
    </w:p>
    <w:p w14:paraId="5020CA59" w14:textId="63DD7818"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perskaičiuota Sutarties kaina</w:t>
      </w:r>
      <w:r w:rsidR="000514BA" w:rsidRPr="00C8219C">
        <w:rPr>
          <w:rFonts w:ascii="Arial" w:eastAsia="Times New Roman" w:hAnsi="Arial" w:cs="Arial"/>
          <w:lang w:eastAsia="en-US"/>
        </w:rPr>
        <w:t>/</w:t>
      </w:r>
      <w:r w:rsidRPr="00C8219C">
        <w:rPr>
          <w:rFonts w:ascii="Arial" w:eastAsia="Times New Roman" w:hAnsi="Arial" w:cs="Arial"/>
          <w:lang w:eastAsia="en-US"/>
        </w:rPr>
        <w:t>įkainiai pradedama taikyti nuo Lietuvos Respublikos pridėtinės vertės mokesčio įstatymo pakeitimo įstatymo, pagal kurį keičiasi šio mokesčio tarifas, nurodytos tarifo įsigaliojimo dienos.</w:t>
      </w:r>
    </w:p>
    <w:p w14:paraId="14FF8596" w14:textId="77777777" w:rsidR="00F01C47" w:rsidRPr="00C8219C" w:rsidRDefault="00F01C47" w:rsidP="00F01C47">
      <w:pPr>
        <w:numPr>
          <w:ilvl w:val="1"/>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Klientas numato tiesioginio atsiskaitymo galimybę su Sutartyje nurodytais subteikėjais tokiomis sąlygomis:</w:t>
      </w:r>
    </w:p>
    <w:p w14:paraId="29B48962" w14:textId="77777777"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sudarius Sutartį, Paslaugų teikėjas ne vėliau negu Sutartis pradedama vykdyti, įsipareigoja Klientui raštu pateikti </w:t>
      </w:r>
      <w:r w:rsidRPr="00C8219C">
        <w:rPr>
          <w:rFonts w:ascii="Arial" w:eastAsia="Calibri" w:hAnsi="Arial" w:cs="Arial"/>
          <w:lang w:eastAsia="en-US"/>
        </w:rPr>
        <w:t xml:space="preserve">tuo metu žinomų subteikėjų pavadinimus, kontaktinius duomenis ir jų atstovus. </w:t>
      </w:r>
      <w:r w:rsidRPr="00C8219C">
        <w:rPr>
          <w:rFonts w:ascii="Arial" w:eastAsia="Times New Roman" w:hAnsi="Arial" w:cs="Arial"/>
          <w:lang w:eastAsia="en-US"/>
        </w:rPr>
        <w:t>Klientas</w:t>
      </w:r>
      <w:r w:rsidRPr="00C8219C">
        <w:rPr>
          <w:rFonts w:ascii="Arial" w:eastAsia="Calibri" w:hAnsi="Arial" w:cs="Arial"/>
          <w:lang w:eastAsia="en-US"/>
        </w:rPr>
        <w:t xml:space="preserve"> taip pat reikalauja, kad </w:t>
      </w:r>
      <w:r w:rsidRPr="00C8219C">
        <w:rPr>
          <w:rFonts w:ascii="Arial" w:eastAsia="Times New Roman" w:hAnsi="Arial" w:cs="Arial"/>
          <w:lang w:eastAsia="en-US"/>
        </w:rPr>
        <w:t>Paslaugų teikėjas</w:t>
      </w:r>
      <w:r w:rsidRPr="00C8219C">
        <w:rPr>
          <w:rFonts w:ascii="Arial" w:eastAsia="Calibri" w:hAnsi="Arial" w:cs="Arial"/>
          <w:lang w:eastAsia="en-US"/>
        </w:rPr>
        <w:t xml:space="preserve"> informuotų apie minėtos informacijos pasikeitimus Sutarties vykdymo metu, taip pat apie naujus subteikėjus, kuriuos jis ketina pasitelkti vėliau;</w:t>
      </w:r>
    </w:p>
    <w:p w14:paraId="0E074FCB" w14:textId="77777777"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Klientas </w:t>
      </w:r>
      <w:r w:rsidRPr="00C8219C">
        <w:rPr>
          <w:rFonts w:ascii="Arial" w:eastAsia="Calibri" w:hAnsi="Arial" w:cs="Arial"/>
          <w:bCs/>
          <w:lang w:eastAsia="en-US"/>
        </w:rPr>
        <w:t xml:space="preserve">ne vėliau kaip per 3 (tris) darbo dienas nuo </w:t>
      </w:r>
      <w:r w:rsidRPr="00C8219C">
        <w:rPr>
          <w:rFonts w:ascii="Arial" w:eastAsia="Times New Roman" w:hAnsi="Arial" w:cs="Arial"/>
          <w:lang w:eastAsia="en-US"/>
        </w:rPr>
        <w:t xml:space="preserve">Bendrųjų sutarties sąlygų </w:t>
      </w:r>
      <w:r w:rsidRPr="00C8219C">
        <w:rPr>
          <w:rFonts w:ascii="Arial" w:eastAsia="Times New Roman" w:hAnsi="Arial" w:cs="Arial"/>
          <w:b/>
          <w:bCs/>
          <w:lang w:eastAsia="en-US"/>
        </w:rPr>
        <w:fldChar w:fldCharType="begin"/>
      </w:r>
      <w:r w:rsidRPr="00C8219C">
        <w:rPr>
          <w:rFonts w:ascii="Arial" w:eastAsia="Times New Roman" w:hAnsi="Arial" w:cs="Arial"/>
          <w:b/>
          <w:bCs/>
          <w:lang w:eastAsia="en-US"/>
        </w:rPr>
        <w:instrText xml:space="preserve"> REF _Ref54158583 \r \h  \* MERGEFORMAT </w:instrText>
      </w:r>
      <w:r w:rsidRPr="00C8219C">
        <w:rPr>
          <w:rFonts w:ascii="Arial" w:eastAsia="Times New Roman" w:hAnsi="Arial" w:cs="Arial"/>
          <w:b/>
          <w:bCs/>
          <w:lang w:eastAsia="en-US"/>
        </w:rPr>
      </w:r>
      <w:r w:rsidRPr="00C8219C">
        <w:rPr>
          <w:rFonts w:ascii="Arial" w:eastAsia="Times New Roman" w:hAnsi="Arial" w:cs="Arial"/>
          <w:b/>
          <w:bCs/>
          <w:lang w:eastAsia="en-US"/>
        </w:rPr>
        <w:fldChar w:fldCharType="separate"/>
      </w:r>
      <w:r w:rsidRPr="00C8219C">
        <w:rPr>
          <w:rFonts w:ascii="Arial" w:eastAsia="Times New Roman" w:hAnsi="Arial" w:cs="Arial"/>
          <w:b/>
          <w:bCs/>
          <w:lang w:eastAsia="en-US"/>
        </w:rPr>
        <w:t>7.5.1</w:t>
      </w:r>
      <w:r w:rsidRPr="00C8219C">
        <w:rPr>
          <w:rFonts w:ascii="Arial" w:eastAsia="Times New Roman" w:hAnsi="Arial" w:cs="Arial"/>
          <w:b/>
          <w:bCs/>
          <w:lang w:eastAsia="en-US"/>
        </w:rPr>
        <w:fldChar w:fldCharType="end"/>
      </w:r>
      <w:r w:rsidRPr="00C8219C">
        <w:rPr>
          <w:rFonts w:ascii="Arial" w:eastAsia="Calibri" w:hAnsi="Arial" w:cs="Arial"/>
          <w:lang w:eastAsia="en-US"/>
        </w:rPr>
        <w:t xml:space="preserve"> punkte nurodytos informacijos gavimo dienos raštu informuoja subteikėjus apie tiesioginio atsiskaitymo galimybę;</w:t>
      </w:r>
    </w:p>
    <w:p w14:paraId="498CD465" w14:textId="77777777"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 xml:space="preserve">subteikėjas, norėdamas pasinaudoti tokia galimybe, raštu pateikia prašymą Klientui. Kai subteikėjas išreiškia norą pasinaudoti tiesioginio atsiskaitymo galimybe, sudaroma trišalė sutartis tarp Kliento, Paslaugų teikėjo ir šio subteikėjo, kurioje aprašoma tiesioginio atsiskaitymo su subteikėju tvarka, atsižvelgiant į Sutartyje ir </w:t>
      </w:r>
      <w:proofErr w:type="spellStart"/>
      <w:r w:rsidRPr="00C8219C">
        <w:rPr>
          <w:rFonts w:ascii="Arial" w:eastAsia="Calibri" w:hAnsi="Arial" w:cs="Arial"/>
          <w:lang w:eastAsia="en-US"/>
        </w:rPr>
        <w:t>subtiekimo</w:t>
      </w:r>
      <w:proofErr w:type="spellEnd"/>
      <w:r w:rsidRPr="00C8219C">
        <w:rPr>
          <w:rFonts w:ascii="Arial" w:eastAsia="Calibri" w:hAnsi="Arial" w:cs="Arial"/>
          <w:lang w:eastAsia="en-US"/>
        </w:rPr>
        <w:t xml:space="preserve"> sutartyje nustatytus reikalavimus. Trišalėje sutartyje atsiskaitymo su subteikėju tvarka bus nustatoma vadovaujantis Sutartyje numatyta atsiskaitymo tvarka;</w:t>
      </w:r>
    </w:p>
    <w:p w14:paraId="3ABD02A1" w14:textId="77777777"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Paslaugų teikėjas turi teisę prieštarauti nepagrįstiems mokėjimams, pateikdamas raštišką tokio prieštaravimo Klientui ir subteikėjui pagrindimą;</w:t>
      </w:r>
    </w:p>
    <w:p w14:paraId="001AAF76" w14:textId="77777777"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tiesioginio atsiskaitymo su subteikėjais galimybė nekeičia Paslaugų teikėjo atsakomybės dėl Sutarties įvykdymo.</w:t>
      </w:r>
    </w:p>
    <w:p w14:paraId="50B943EF" w14:textId="3DAA6B95" w:rsidR="00F01C47" w:rsidRPr="00C8219C" w:rsidRDefault="00F01C47" w:rsidP="00F01C47">
      <w:pPr>
        <w:numPr>
          <w:ilvl w:val="1"/>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Vykdant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informacinės sistemos</w:t>
      </w:r>
      <w:r w:rsidR="00500F05" w:rsidRPr="00C8219C">
        <w:rPr>
          <w:rFonts w:ascii="Arial" w:eastAsia="Calibri" w:hAnsi="Arial" w:cs="Arial"/>
          <w:lang w:eastAsia="en-US"/>
        </w:rPr>
        <w:t xml:space="preserve"> SABIS </w:t>
      </w:r>
      <w:r w:rsidRPr="00C8219C">
        <w:rPr>
          <w:rFonts w:ascii="Arial" w:eastAsia="Calibri" w:hAnsi="Arial" w:cs="Arial"/>
          <w:lang w:eastAsia="en-US"/>
        </w:rPr>
        <w:t xml:space="preserve"> priemonėmis. Šiame punkte elektroninė sąskaita faktūra suprantama kaip sąskaita faktūra, išrašyta, perduota ir gauta tokiu elektroniniu formatu, kuris sudaro galimybę ją apdoroti automatiniu ir elektroniniu būdu.</w:t>
      </w:r>
    </w:p>
    <w:p w14:paraId="6E701272" w14:textId="06F9308B" w:rsidR="00F01C47" w:rsidRPr="00C8219C" w:rsidRDefault="00F01C47" w:rsidP="00F01C47">
      <w:pPr>
        <w:numPr>
          <w:ilvl w:val="1"/>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Sutarties kaina</w:t>
      </w:r>
      <w:r w:rsidR="000514BA" w:rsidRPr="00C8219C">
        <w:rPr>
          <w:rFonts w:ascii="Arial" w:eastAsia="Calibri" w:hAnsi="Arial" w:cs="Arial"/>
          <w:lang w:eastAsia="en-US"/>
        </w:rPr>
        <w:t>/</w:t>
      </w:r>
      <w:r w:rsidRPr="00C8219C">
        <w:rPr>
          <w:rFonts w:ascii="Arial" w:eastAsia="Calibri" w:hAnsi="Arial" w:cs="Arial"/>
          <w:lang w:eastAsia="en-US"/>
        </w:rPr>
        <w:t xml:space="preserve">įkainiai be PVM </w:t>
      </w:r>
      <w:r w:rsidRPr="00C8219C">
        <w:rPr>
          <w:rFonts w:ascii="Arial" w:eastAsia="Calibri" w:hAnsi="Arial" w:cs="Arial"/>
          <w:b/>
          <w:bCs/>
          <w:lang w:eastAsia="en-US"/>
        </w:rPr>
        <w:t>pagal bendro kainų lygio kitimą bus perskaičiuojama</w:t>
      </w:r>
      <w:r w:rsidRPr="00C8219C">
        <w:rPr>
          <w:rFonts w:ascii="Arial" w:eastAsia="Calibri" w:hAnsi="Arial" w:cs="Arial"/>
          <w:lang w:eastAsia="en-US"/>
        </w:rPr>
        <w:t xml:space="preserve"> (-i) tokia tvarka:</w:t>
      </w:r>
    </w:p>
    <w:p w14:paraId="5C808B76" w14:textId="69ADB1CC"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duomenys, kuriais remiamasi vertinant kainų</w:t>
      </w:r>
      <w:r w:rsidR="00081AF3" w:rsidRPr="00C8219C">
        <w:rPr>
          <w:rFonts w:ascii="Arial" w:eastAsia="Times New Roman" w:hAnsi="Arial" w:cs="Arial"/>
          <w:lang w:eastAsia="en-US"/>
        </w:rPr>
        <w:t>/</w:t>
      </w:r>
      <w:r w:rsidRPr="00C8219C">
        <w:rPr>
          <w:rFonts w:ascii="Arial" w:eastAsia="Times New Roman" w:hAnsi="Arial" w:cs="Arial"/>
          <w:lang w:eastAsia="en-US"/>
        </w:rPr>
        <w:t>įkainių lygio kitimą: BĮ Valstybės duomenų agentūros Oficialiosios statistikos portalo svetainėje (</w:t>
      </w:r>
      <w:hyperlink r:id="rId11" w:history="1">
        <w:r w:rsidRPr="00C8219C">
          <w:rPr>
            <w:rFonts w:ascii="Arial" w:eastAsia="Times New Roman" w:hAnsi="Arial" w:cs="Arial"/>
            <w:u w:val="single"/>
            <w:lang w:eastAsia="en-US"/>
          </w:rPr>
          <w:t>https://osp.stat.gov.lt/</w:t>
        </w:r>
      </w:hyperlink>
      <w:r w:rsidRPr="00C8219C">
        <w:rPr>
          <w:rFonts w:ascii="Arial" w:eastAsia="Times New Roman" w:hAnsi="Arial" w:cs="Arial"/>
          <w:lang w:eastAsia="en-US"/>
        </w:rPr>
        <w:t xml:space="preserve">) </w:t>
      </w:r>
      <w:r w:rsidRPr="00C8219C">
        <w:rPr>
          <w:rFonts w:ascii="Arial" w:eastAsia="Times New Roman" w:hAnsi="Arial" w:cs="Arial"/>
          <w:bCs/>
          <w:lang w:eastAsia="en-US"/>
        </w:rPr>
        <w:t>skelbiamas indeksas;</w:t>
      </w:r>
    </w:p>
    <w:p w14:paraId="4A730502" w14:textId="77777777"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perskaičiavimo formulė:</w:t>
      </w:r>
    </w:p>
    <w:p w14:paraId="39940115" w14:textId="77777777" w:rsidR="00F01C47" w:rsidRPr="00C8219C" w:rsidRDefault="00F01C47" w:rsidP="00F01C47">
      <w:pPr>
        <w:suppressAutoHyphens/>
        <w:autoSpaceDN w:val="0"/>
        <w:spacing w:after="0" w:line="240" w:lineRule="auto"/>
        <w:ind w:firstLine="567"/>
        <w:jc w:val="both"/>
        <w:rPr>
          <w:rFonts w:ascii="Arial" w:eastAsia="Times New Roman" w:hAnsi="Arial" w:cs="Arial"/>
          <w:lang w:val="en-GB" w:eastAsia="en-US"/>
        </w:rPr>
      </w:pPr>
      <w:r w:rsidRPr="00C8219C">
        <w:rPr>
          <w:rFonts w:ascii="Arial" w:eastAsia="Times New Roman" w:hAnsi="Arial" w:cs="Arial"/>
          <w:b/>
          <w:bCs/>
          <w:lang w:eastAsia="en-US"/>
        </w:rPr>
        <w:t xml:space="preserve">P </w:t>
      </w:r>
      <w:r w:rsidRPr="00C8219C">
        <w:rPr>
          <w:rFonts w:ascii="Arial" w:eastAsia="Times New Roman" w:hAnsi="Arial" w:cs="Arial"/>
          <w:b/>
          <w:bCs/>
          <w:lang w:val="en-US" w:eastAsia="en-US"/>
        </w:rPr>
        <w:t xml:space="preserve">= </w:t>
      </w:r>
      <w:r w:rsidRPr="00C8219C">
        <w:rPr>
          <w:rFonts w:ascii="Arial" w:eastAsia="Times New Roman" w:hAnsi="Arial" w:cs="Arial"/>
          <w:b/>
          <w:bCs/>
          <w:lang w:val="en-GB" w:eastAsia="en-US"/>
        </w:rPr>
        <w:t>Ln/Lo;</w:t>
      </w:r>
    </w:p>
    <w:p w14:paraId="7DFA56EB" w14:textId="77777777" w:rsidR="00F01C47" w:rsidRPr="00C8219C" w:rsidRDefault="00F01C47" w:rsidP="00F01C47">
      <w:pPr>
        <w:suppressAutoHyphens/>
        <w:autoSpaceDN w:val="0"/>
        <w:spacing w:after="0" w:line="240" w:lineRule="auto"/>
        <w:ind w:firstLine="567"/>
        <w:jc w:val="both"/>
        <w:rPr>
          <w:rFonts w:ascii="Arial" w:eastAsia="Times New Roman" w:hAnsi="Arial" w:cs="Arial"/>
          <w:bCs/>
          <w:lang w:eastAsia="en-US"/>
        </w:rPr>
      </w:pPr>
      <w:r w:rsidRPr="00C8219C">
        <w:rPr>
          <w:rFonts w:ascii="Arial" w:eastAsia="Times New Roman" w:hAnsi="Arial" w:cs="Arial"/>
          <w:bCs/>
          <w:lang w:eastAsia="en-US"/>
        </w:rPr>
        <w:t>čia:</w:t>
      </w:r>
    </w:p>
    <w:p w14:paraId="07E582D7" w14:textId="77777777" w:rsidR="00F01C47" w:rsidRPr="00C8219C" w:rsidRDefault="00F01C47" w:rsidP="00F01C47">
      <w:pPr>
        <w:suppressAutoHyphens/>
        <w:autoSpaceDN w:val="0"/>
        <w:spacing w:after="0" w:line="240" w:lineRule="auto"/>
        <w:ind w:firstLine="567"/>
        <w:jc w:val="both"/>
        <w:rPr>
          <w:rFonts w:ascii="Arial" w:eastAsia="Times New Roman" w:hAnsi="Arial" w:cs="Arial"/>
          <w:lang w:eastAsia="en-US"/>
        </w:rPr>
      </w:pPr>
      <w:r w:rsidRPr="00C8219C">
        <w:rPr>
          <w:rFonts w:ascii="Arial" w:eastAsia="Times New Roman" w:hAnsi="Arial" w:cs="Arial"/>
          <w:b/>
          <w:bCs/>
          <w:lang w:eastAsia="en-US"/>
        </w:rPr>
        <w:t>P</w:t>
      </w:r>
      <w:r w:rsidRPr="00C8219C">
        <w:rPr>
          <w:rFonts w:ascii="Arial" w:eastAsia="Times New Roman" w:hAnsi="Arial" w:cs="Arial"/>
          <w:bCs/>
          <w:lang w:eastAsia="en-US"/>
        </w:rPr>
        <w:t xml:space="preserve"> – pataisymo daugiklis. Pataisymo daugiklis skaičiuojamas keturių skaitmenų po kablelio tikslumu;</w:t>
      </w:r>
    </w:p>
    <w:p w14:paraId="0AD92330" w14:textId="77777777" w:rsidR="00F01C47" w:rsidRPr="00C8219C" w:rsidRDefault="00F01C47" w:rsidP="00F01C47">
      <w:pPr>
        <w:suppressAutoHyphens/>
        <w:autoSpaceDN w:val="0"/>
        <w:spacing w:after="0" w:line="240" w:lineRule="auto"/>
        <w:ind w:firstLine="567"/>
        <w:jc w:val="both"/>
        <w:rPr>
          <w:rFonts w:ascii="Arial" w:eastAsia="Times New Roman" w:hAnsi="Arial" w:cs="Arial"/>
          <w:lang w:val="sv-SE" w:eastAsia="en-US"/>
        </w:rPr>
      </w:pPr>
      <w:proofErr w:type="spellStart"/>
      <w:r w:rsidRPr="00C8219C">
        <w:rPr>
          <w:rFonts w:ascii="Arial" w:eastAsia="Times New Roman" w:hAnsi="Arial" w:cs="Arial"/>
          <w:b/>
          <w:lang w:eastAsia="en-US"/>
        </w:rPr>
        <w:t>Ln</w:t>
      </w:r>
      <w:proofErr w:type="spellEnd"/>
      <w:r w:rsidRPr="00C8219C">
        <w:rPr>
          <w:rFonts w:ascii="Arial" w:eastAsia="Times New Roman" w:hAnsi="Arial" w:cs="Arial"/>
          <w:lang w:eastAsia="en-US"/>
        </w:rPr>
        <w:t xml:space="preserve"> – n mėnesio kainos indeksas (perskaičiavimo metu skelbiamas naujausias indeksas);</w:t>
      </w:r>
    </w:p>
    <w:p w14:paraId="47279AF0" w14:textId="77777777" w:rsidR="00F01C47" w:rsidRPr="00C8219C" w:rsidRDefault="00F01C47" w:rsidP="00F01C47">
      <w:pPr>
        <w:keepNext/>
        <w:tabs>
          <w:tab w:val="right" w:pos="9214"/>
        </w:tabs>
        <w:suppressAutoHyphens/>
        <w:autoSpaceDN w:val="0"/>
        <w:spacing w:after="0" w:line="240" w:lineRule="auto"/>
        <w:ind w:firstLine="567"/>
        <w:jc w:val="both"/>
        <w:outlineLvl w:val="1"/>
        <w:rPr>
          <w:rFonts w:ascii="Arial" w:eastAsia="Times New Roman" w:hAnsi="Arial" w:cs="Arial"/>
          <w:bCs/>
          <w:lang w:eastAsia="en-US"/>
        </w:rPr>
      </w:pPr>
      <w:proofErr w:type="spellStart"/>
      <w:r w:rsidRPr="00C8219C">
        <w:rPr>
          <w:rFonts w:ascii="Arial" w:eastAsia="Times New Roman" w:hAnsi="Arial" w:cs="Arial"/>
          <w:b/>
          <w:bCs/>
          <w:lang w:eastAsia="en-US"/>
        </w:rPr>
        <w:t>Lo</w:t>
      </w:r>
      <w:proofErr w:type="spellEnd"/>
      <w:r w:rsidRPr="00C8219C">
        <w:rPr>
          <w:rFonts w:ascii="Arial" w:eastAsia="Times New Roman" w:hAnsi="Arial" w:cs="Arial"/>
          <w:b/>
          <w:bCs/>
          <w:lang w:eastAsia="en-US"/>
        </w:rPr>
        <w:t xml:space="preserve"> </w:t>
      </w:r>
      <w:r w:rsidRPr="00C8219C">
        <w:rPr>
          <w:rFonts w:ascii="Arial" w:eastAsia="Times New Roman" w:hAnsi="Arial" w:cs="Arial"/>
          <w:bCs/>
          <w:lang w:eastAsia="en-US"/>
        </w:rPr>
        <w:t>– bazinės kainos indeksas (pasiūlymų pateikimo termino pabaigos indeksas, o jei įkainiai jau buvo perskaičiuoti – perskaičiavimui taikytas paskutinis indeksas);</w:t>
      </w:r>
    </w:p>
    <w:p w14:paraId="556FD35C" w14:textId="77777777" w:rsidR="00F01C47" w:rsidRPr="00C8219C" w:rsidRDefault="00F01C47" w:rsidP="00F01C47">
      <w:pPr>
        <w:keepNext/>
        <w:tabs>
          <w:tab w:val="right" w:pos="9214"/>
        </w:tabs>
        <w:suppressAutoHyphens/>
        <w:autoSpaceDN w:val="0"/>
        <w:spacing w:after="0" w:line="240" w:lineRule="auto"/>
        <w:ind w:firstLine="567"/>
        <w:jc w:val="both"/>
        <w:outlineLvl w:val="1"/>
        <w:rPr>
          <w:rFonts w:ascii="Arial" w:eastAsia="Times New Roman" w:hAnsi="Arial" w:cs="Arial"/>
          <w:lang w:eastAsia="en-US"/>
        </w:rPr>
      </w:pPr>
      <w:r w:rsidRPr="00C8219C">
        <w:rPr>
          <w:rFonts w:ascii="Arial" w:eastAsia="Times New Roman" w:hAnsi="Arial" w:cs="Arial"/>
          <w:bCs/>
          <w:lang w:eastAsia="en-US"/>
        </w:rPr>
        <w:t>Perskaičiavimo metu galiojantys Sutarties įkainiai perskaičiuojami padauginant juos iš pataisymo daugiklio P;</w:t>
      </w:r>
    </w:p>
    <w:p w14:paraId="3E0C5906" w14:textId="58042E58"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perskaičiuotos kainos</w:t>
      </w:r>
      <w:r w:rsidR="009D5AAB" w:rsidRPr="00C8219C">
        <w:rPr>
          <w:rFonts w:ascii="Arial" w:eastAsia="Times New Roman" w:hAnsi="Arial" w:cs="Arial"/>
          <w:lang w:eastAsia="en-US"/>
        </w:rPr>
        <w:t>/</w:t>
      </w:r>
      <w:r w:rsidRPr="00C8219C">
        <w:rPr>
          <w:rFonts w:ascii="Arial" w:eastAsia="Times New Roman" w:hAnsi="Arial" w:cs="Arial"/>
          <w:lang w:eastAsia="en-US"/>
        </w:rPr>
        <w:t>įkainių įforminimas: kainos</w:t>
      </w:r>
      <w:r w:rsidR="00081AF3" w:rsidRPr="00C8219C">
        <w:rPr>
          <w:rFonts w:ascii="Arial" w:eastAsia="Times New Roman" w:hAnsi="Arial" w:cs="Arial"/>
          <w:lang w:eastAsia="en-US"/>
        </w:rPr>
        <w:t>/</w:t>
      </w:r>
      <w:r w:rsidRPr="00C8219C">
        <w:rPr>
          <w:rFonts w:ascii="Arial" w:eastAsia="Times New Roman" w:hAnsi="Arial" w:cs="Arial"/>
          <w:lang w:eastAsia="en-US"/>
        </w:rPr>
        <w:t xml:space="preserve">įkainių perskaičiavimas įforminamas dvišaliu Kliento ir Paslaugų teikėjo pasirašomu papildomu susitarimu. Nei viena iš Šalių neturi </w:t>
      </w:r>
      <w:proofErr w:type="spellStart"/>
      <w:r w:rsidRPr="00C8219C">
        <w:rPr>
          <w:rFonts w:ascii="Arial" w:eastAsia="Times New Roman" w:hAnsi="Arial" w:cs="Arial"/>
          <w:lang w:eastAsia="en-US"/>
        </w:rPr>
        <w:t>teisės</w:t>
      </w:r>
      <w:proofErr w:type="spellEnd"/>
      <w:r w:rsidRPr="00C8219C">
        <w:rPr>
          <w:rFonts w:ascii="Arial" w:eastAsia="Times New Roman" w:hAnsi="Arial" w:cs="Arial"/>
          <w:lang w:eastAsia="en-US"/>
        </w:rPr>
        <w:t xml:space="preserve"> atsisakyti pasirašyti tokio susitarimo be </w:t>
      </w:r>
      <w:proofErr w:type="spellStart"/>
      <w:r w:rsidRPr="00C8219C">
        <w:rPr>
          <w:rFonts w:ascii="Arial" w:eastAsia="Times New Roman" w:hAnsi="Arial" w:cs="Arial"/>
          <w:lang w:eastAsia="en-US"/>
        </w:rPr>
        <w:t>pagrįstu</w:t>
      </w:r>
      <w:proofErr w:type="spellEnd"/>
      <w:r w:rsidRPr="00C8219C">
        <w:rPr>
          <w:rFonts w:ascii="Arial" w:eastAsia="Times New Roman" w:hAnsi="Arial" w:cs="Arial"/>
          <w:lang w:eastAsia="en-US"/>
        </w:rPr>
        <w:t xml:space="preserve">̨ </w:t>
      </w:r>
      <w:proofErr w:type="spellStart"/>
      <w:r w:rsidRPr="00C8219C">
        <w:rPr>
          <w:rFonts w:ascii="Arial" w:eastAsia="Times New Roman" w:hAnsi="Arial" w:cs="Arial"/>
          <w:lang w:eastAsia="en-US"/>
        </w:rPr>
        <w:t>priežasčiu</w:t>
      </w:r>
      <w:proofErr w:type="spellEnd"/>
      <w:r w:rsidRPr="00C8219C">
        <w:rPr>
          <w:rFonts w:ascii="Arial" w:eastAsia="Times New Roman" w:hAnsi="Arial" w:cs="Arial"/>
          <w:lang w:eastAsia="en-US"/>
        </w:rPr>
        <w:t>̨. Prie Sutarties kainos perskaičiavimo yra būtina pridėti šiuos Sutarties šalių įgaliotų atstovų pasirašytus priedus: kainos Eur be PVM perskaičiavimą pagrindžiančius dokumentus, skaičiavimą pagrindžiančius dokumentus;</w:t>
      </w:r>
    </w:p>
    <w:p w14:paraId="7AC00488" w14:textId="77777777"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kaina Eur be PVM laikoma </w:t>
      </w:r>
      <w:proofErr w:type="spellStart"/>
      <w:r w:rsidRPr="00C8219C">
        <w:rPr>
          <w:rFonts w:ascii="Arial" w:eastAsia="Times New Roman" w:hAnsi="Arial" w:cs="Arial"/>
          <w:lang w:eastAsia="en-US"/>
        </w:rPr>
        <w:t>perskaičiuota</w:t>
      </w:r>
      <w:proofErr w:type="spellEnd"/>
      <w:r w:rsidRPr="00C8219C">
        <w:rPr>
          <w:rFonts w:ascii="Arial" w:eastAsia="Times New Roman" w:hAnsi="Arial" w:cs="Arial"/>
          <w:lang w:eastAsia="en-US"/>
        </w:rPr>
        <w:t xml:space="preserve">, kai Sutarties Šalys pasirašo </w:t>
      </w:r>
      <w:proofErr w:type="spellStart"/>
      <w:r w:rsidRPr="00C8219C">
        <w:rPr>
          <w:rFonts w:ascii="Arial" w:eastAsia="Times New Roman" w:hAnsi="Arial" w:cs="Arial"/>
          <w:lang w:eastAsia="en-US"/>
        </w:rPr>
        <w:t>susitarima</w:t>
      </w:r>
      <w:proofErr w:type="spellEnd"/>
      <w:r w:rsidRPr="00C8219C">
        <w:rPr>
          <w:rFonts w:ascii="Arial" w:eastAsia="Times New Roman" w:hAnsi="Arial" w:cs="Arial"/>
          <w:lang w:eastAsia="en-US"/>
        </w:rPr>
        <w:t xml:space="preserve">̨ </w:t>
      </w:r>
      <w:proofErr w:type="spellStart"/>
      <w:r w:rsidRPr="00C8219C">
        <w:rPr>
          <w:rFonts w:ascii="Arial" w:eastAsia="Times New Roman" w:hAnsi="Arial" w:cs="Arial"/>
          <w:lang w:eastAsia="en-US"/>
        </w:rPr>
        <w:t>dėl</w:t>
      </w:r>
      <w:proofErr w:type="spellEnd"/>
      <w:r w:rsidRPr="00C8219C">
        <w:rPr>
          <w:rFonts w:ascii="Arial" w:eastAsia="Times New Roman" w:hAnsi="Arial" w:cs="Arial"/>
          <w:lang w:eastAsia="en-US"/>
        </w:rPr>
        <w:t xml:space="preserve"> kainos </w:t>
      </w:r>
      <w:proofErr w:type="spellStart"/>
      <w:r w:rsidRPr="00C8219C">
        <w:rPr>
          <w:rFonts w:ascii="Arial" w:eastAsia="Times New Roman" w:hAnsi="Arial" w:cs="Arial"/>
          <w:lang w:eastAsia="en-US"/>
        </w:rPr>
        <w:t>perskaičiavimo</w:t>
      </w:r>
      <w:proofErr w:type="spellEnd"/>
      <w:r w:rsidRPr="00C8219C">
        <w:rPr>
          <w:rFonts w:ascii="Arial" w:eastAsia="Times New Roman" w:hAnsi="Arial" w:cs="Arial"/>
          <w:lang w:eastAsia="en-US"/>
        </w:rPr>
        <w:t>. Perskaičiuota kaina (įkainiai) pradedama (-i) taikyti nuo kitos dienos po susitarimo dėl Sutarties kainos perskaičiavimo pasirašymo;</w:t>
      </w:r>
    </w:p>
    <w:p w14:paraId="337ACEF1" w14:textId="77777777"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Šalys privalo sudaryti papildomą susitarimą dėl kainos (įkainių) perskaičiavimo per 10 darbo dienų nuo Šalies prašymo kitai Šaliai perskaičiuoti kainą (įkainius) pateikimo dienos. Šalys privalo papildomame susitarime nurodyti bazinės kainos indeksą (</w:t>
      </w:r>
      <w:proofErr w:type="spellStart"/>
      <w:r w:rsidRPr="00C8219C">
        <w:rPr>
          <w:rFonts w:ascii="Arial" w:eastAsia="Times New Roman" w:hAnsi="Arial" w:cs="Arial"/>
          <w:lang w:eastAsia="en-US"/>
        </w:rPr>
        <w:t>Lo</w:t>
      </w:r>
      <w:proofErr w:type="spellEnd"/>
      <w:r w:rsidRPr="00C8219C">
        <w:rPr>
          <w:rFonts w:ascii="Arial" w:eastAsia="Times New Roman" w:hAnsi="Arial" w:cs="Arial"/>
          <w:lang w:eastAsia="en-US"/>
        </w:rPr>
        <w:t>) ir jo datą, n mėnesio kainos indeksą (</w:t>
      </w:r>
      <w:proofErr w:type="spellStart"/>
      <w:r w:rsidRPr="00C8219C">
        <w:rPr>
          <w:rFonts w:ascii="Arial" w:eastAsia="Times New Roman" w:hAnsi="Arial" w:cs="Arial"/>
          <w:lang w:eastAsia="en-US"/>
        </w:rPr>
        <w:t>Ln</w:t>
      </w:r>
      <w:proofErr w:type="spellEnd"/>
      <w:r w:rsidRPr="00C8219C">
        <w:rPr>
          <w:rFonts w:ascii="Arial" w:eastAsia="Times New Roman" w:hAnsi="Arial" w:cs="Arial"/>
          <w:lang w:eastAsia="en-US"/>
        </w:rPr>
        <w:t>) ir jo datą, pataisymo daugiklį (P), perskaičiuotą fiksuotos kainos sumą arba perskaičiuotus fiksuotus įkainius, perskaičiuotą pradinės Sutarties vertę ir kitą perskaičiavimui reikšmingą informaciją;</w:t>
      </w:r>
    </w:p>
    <w:p w14:paraId="0961BF02" w14:textId="77777777"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perskaičiuota kaina (įkainiai) taikoma tik nesuteiktoms Paslaugoms</w:t>
      </w:r>
      <w:r w:rsidRPr="00C8219C">
        <w:rPr>
          <w:rFonts w:ascii="Arial" w:eastAsia="Calibri" w:hAnsi="Arial" w:cs="Arial"/>
          <w:lang w:eastAsia="en-US"/>
        </w:rPr>
        <w:t>, dėl kurių nėra pasirašyti perdavimo-priėmimo aktai</w:t>
      </w:r>
      <w:r w:rsidRPr="00C8219C">
        <w:rPr>
          <w:rFonts w:ascii="Arial" w:eastAsia="Times New Roman" w:hAnsi="Arial" w:cs="Arial"/>
          <w:lang w:eastAsia="en-US"/>
        </w:rPr>
        <w:t>;</w:t>
      </w:r>
    </w:p>
    <w:p w14:paraId="05E95FD6" w14:textId="15F29E8A" w:rsidR="00F01C47" w:rsidRPr="00C8219C" w:rsidRDefault="00F01C47" w:rsidP="00F01C47">
      <w:pPr>
        <w:numPr>
          <w:ilvl w:val="2"/>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jeigu Paslaugos vėluoja dėl priežasčių, dėl kurių Paslaugų teikėjas neįgyja teisės į Paslaugų teikimo terminų pratęsimą, uždelstų Paslaugų kaina</w:t>
      </w:r>
      <w:r w:rsidR="00081AF3" w:rsidRPr="00C8219C">
        <w:rPr>
          <w:rFonts w:ascii="Arial" w:eastAsia="Times New Roman" w:hAnsi="Arial" w:cs="Arial"/>
          <w:lang w:eastAsia="en-US"/>
        </w:rPr>
        <w:t>/</w:t>
      </w:r>
      <w:r w:rsidRPr="00C8219C">
        <w:rPr>
          <w:rFonts w:ascii="Arial" w:eastAsia="Times New Roman" w:hAnsi="Arial" w:cs="Arial"/>
          <w:lang w:eastAsia="en-US"/>
        </w:rPr>
        <w:t>įkainiai</w:t>
      </w:r>
      <w:r w:rsidR="00081AF3" w:rsidRPr="00C8219C">
        <w:rPr>
          <w:rFonts w:ascii="Arial" w:eastAsia="Times New Roman" w:hAnsi="Arial" w:cs="Arial"/>
          <w:lang w:eastAsia="en-US"/>
        </w:rPr>
        <w:t xml:space="preserve"> </w:t>
      </w:r>
      <w:r w:rsidRPr="00C8219C">
        <w:rPr>
          <w:rFonts w:ascii="Arial" w:eastAsia="Times New Roman" w:hAnsi="Arial" w:cs="Arial"/>
          <w:lang w:eastAsia="en-US"/>
        </w:rPr>
        <w:t>neperskaičiuojami dėl kainų lygio kilimo, bet turi būti perskaičiuojami dėl kainų lygio kritimo.</w:t>
      </w:r>
    </w:p>
    <w:p w14:paraId="650E3961" w14:textId="77777777" w:rsidR="00F01C47" w:rsidRPr="00C8219C" w:rsidRDefault="00F01C47" w:rsidP="00F01C47">
      <w:pPr>
        <w:numPr>
          <w:ilvl w:val="1"/>
          <w:numId w:val="1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bCs/>
          <w:iCs/>
          <w:lang w:eastAsia="en-US"/>
        </w:rPr>
        <w:t xml:space="preserve">Paslaugų teikėjui gali būti mokamas avansas. Konkretus avanso dydis nustatomas Specialiosiose sutarties sąlygose. Paslaugų teikėjui išmokėto avanso suma išskaičiuojama iš pirmiausiai mokėtinų sumų. </w:t>
      </w:r>
      <w:r w:rsidRPr="00C8219C">
        <w:rPr>
          <w:rFonts w:ascii="Arial" w:eastAsia="Times New Roman" w:hAnsi="Arial" w:cs="Arial"/>
          <w:lang w:eastAsia="en-US"/>
        </w:rPr>
        <w:t xml:space="preserve">Reikalavimai avanso užtikrinimui nustatyti Bendrųjų sutarties sąlygų </w:t>
      </w:r>
      <w:r w:rsidRPr="00C8219C">
        <w:rPr>
          <w:rFonts w:ascii="Arial" w:eastAsia="Times New Roman" w:hAnsi="Arial" w:cs="Arial"/>
          <w:b/>
          <w:bCs/>
          <w:lang w:eastAsia="en-US"/>
        </w:rPr>
        <w:t>VIII</w:t>
      </w:r>
      <w:r w:rsidRPr="00C8219C">
        <w:rPr>
          <w:rFonts w:ascii="Arial" w:eastAsia="Times New Roman" w:hAnsi="Arial" w:cs="Arial"/>
          <w:lang w:eastAsia="en-US"/>
        </w:rPr>
        <w:t xml:space="preserve"> skyriuje „Sutarties įvykdymo užtikrinimas“.</w:t>
      </w:r>
      <w:r w:rsidRPr="00C8219C">
        <w:rPr>
          <w:rFonts w:ascii="Arial" w:eastAsia="Times New Roman" w:hAnsi="Arial" w:cs="Arial"/>
          <w:bCs/>
          <w:iCs/>
          <w:shd w:val="clear" w:color="auto" w:fill="D3D3D3"/>
          <w:lang w:eastAsia="en-US"/>
        </w:rPr>
        <w:t xml:space="preserve"> </w:t>
      </w:r>
    </w:p>
    <w:p w14:paraId="6DBC379F"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68AEB27D"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eastAsia="en-US"/>
        </w:rPr>
      </w:pPr>
      <w:r w:rsidRPr="00C8219C">
        <w:rPr>
          <w:rFonts w:ascii="Arial" w:eastAsia="Times New Roman" w:hAnsi="Arial" w:cs="Arial"/>
          <w:b/>
          <w:bCs/>
          <w:lang w:eastAsia="en-US"/>
        </w:rPr>
        <w:t>VIII. SUTARTIES ĮVYKDYMO UŽTIKRINIMAS</w:t>
      </w:r>
    </w:p>
    <w:p w14:paraId="11025CA0"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22A8193A" w14:textId="77777777"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spacing w:val="-5"/>
          <w:lang w:eastAsia="en-US"/>
        </w:rPr>
        <w:t>Sutarties įvykdymas turi būti užtikrinamas užstatu, besąlygine ir neatšaukiama banko garantija arba besąlyginiu ir neatšaukiamu draudimo bendrovės laidavimo draudimu (toliau – laidavimo draudimas). Sutarties</w:t>
      </w:r>
      <w:r w:rsidRPr="00C8219C">
        <w:rPr>
          <w:rFonts w:ascii="Arial" w:eastAsia="Times New Roman" w:hAnsi="Arial" w:cs="Arial"/>
          <w:spacing w:val="1"/>
          <w:lang w:eastAsia="en-US"/>
        </w:rPr>
        <w:t xml:space="preserve"> įvykdymo užtikrinimo konkretus dydis ir būdas yra numatytas Specialiosiose sutarties sąlygose.</w:t>
      </w:r>
    </w:p>
    <w:p w14:paraId="25DC9B44" w14:textId="77777777"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spacing w:val="1"/>
          <w:lang w:eastAsia="en-US"/>
        </w:rPr>
        <w:t>Paslaugų teikėjas ne vėliau kaip per 10 (dešimt) darbo dienų nuo Sutarties pasirašymo dienos privalo pateikti Klientui Specialiosiose sutarties sąlygose nurodytos sumos dydžio Sutarties įvykdymo užtikrinimą</w:t>
      </w:r>
      <w:r w:rsidRPr="00C8219C">
        <w:rPr>
          <w:rFonts w:ascii="Arial" w:eastAsia="Times New Roman" w:hAnsi="Arial" w:cs="Arial"/>
          <w:lang w:eastAsia="en-US"/>
        </w:rPr>
        <w:t>.</w:t>
      </w:r>
    </w:p>
    <w:p w14:paraId="1B3D4756" w14:textId="77777777"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18E67A99" w14:textId="77777777"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Jeigu Paslaugų teikėjas Sutarties vykdymą užtikrina </w:t>
      </w:r>
      <w:r w:rsidRPr="00C8219C">
        <w:rPr>
          <w:rFonts w:ascii="Arial" w:eastAsia="Times New Roman" w:hAnsi="Arial" w:cs="Arial"/>
          <w:b/>
          <w:bCs/>
          <w:lang w:eastAsia="en-US"/>
        </w:rPr>
        <w:t>užstatu</w:t>
      </w:r>
      <w:r w:rsidRPr="00C8219C">
        <w:rPr>
          <w:rFonts w:ascii="Arial" w:eastAsia="Times New Roman" w:hAnsi="Arial" w:cs="Arial"/>
          <w:lang w:eastAsia="en-US"/>
        </w:rPr>
        <w:t xml:space="preserve">, jis turi Specialiosiose sutarties sąlygose nurodytą sumą pervesti į Klaipėdos rajono savivaldybės administracijos sąskaitą: LT51 4010 0402 0021 5515 </w:t>
      </w:r>
      <w:proofErr w:type="spellStart"/>
      <w:r w:rsidRPr="00C8219C">
        <w:rPr>
          <w:rFonts w:ascii="Arial" w:eastAsia="Times New Roman" w:hAnsi="Arial" w:cs="Arial"/>
          <w:lang w:eastAsia="en-US"/>
        </w:rPr>
        <w:t>Luminor</w:t>
      </w:r>
      <w:proofErr w:type="spellEnd"/>
      <w:r w:rsidRPr="00C8219C">
        <w:rPr>
          <w:rFonts w:ascii="Arial" w:eastAsia="Times New Roman" w:hAnsi="Arial" w:cs="Arial"/>
          <w:lang w:eastAsia="en-US"/>
        </w:rPr>
        <w:t xml:space="preserve"> Bank AS. </w:t>
      </w:r>
    </w:p>
    <w:p w14:paraId="5CF9F694" w14:textId="3EF45155"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Jeigu Paslaugų teikėjas Sutarties vykdymą užtikrina banko garantija ar laidavimo draudimu, Sutarties įvykdymo užtikrinimo dokumentas turi būti parengtas tokiomis sąlygomis:</w:t>
      </w:r>
    </w:p>
    <w:p w14:paraId="7C75720A" w14:textId="7576BB57" w:rsidR="00F01C47" w:rsidRPr="00C8219C" w:rsidRDefault="00F01C47" w:rsidP="00F01C47">
      <w:pPr>
        <w:numPr>
          <w:ilvl w:val="2"/>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Paslaugų teikėjas privalo pateikti atitinkančią Lietuvos Respublikos teisės aktų reikalavimus, banko arba draudimo bendrovės </w:t>
      </w:r>
      <w:r w:rsidRPr="00C8219C">
        <w:rPr>
          <w:rFonts w:ascii="Arial" w:eastAsia="Times New Roman" w:hAnsi="Arial" w:cs="Arial"/>
          <w:b/>
          <w:bCs/>
          <w:lang w:eastAsia="en-US"/>
        </w:rPr>
        <w:t>besąlygišką ir neatšaukiamą</w:t>
      </w:r>
      <w:r w:rsidRPr="00C8219C">
        <w:rPr>
          <w:rFonts w:ascii="Arial" w:eastAsia="Times New Roman" w:hAnsi="Arial" w:cs="Arial"/>
          <w:lang w:eastAsia="en-US"/>
        </w:rPr>
        <w:t xml:space="preserve"> Sutarties sąlygų įvykdymo garantiją (laidavimo draudimą), pasirašytą </w:t>
      </w:r>
      <w:r w:rsidR="00667A9C" w:rsidRPr="00C8219C">
        <w:rPr>
          <w:rFonts w:ascii="Arial" w:eastAsia="Times New Roman" w:hAnsi="Arial" w:cs="Arial"/>
          <w:lang w:eastAsia="en-US"/>
        </w:rPr>
        <w:t xml:space="preserve">ją išdavusios įstaigos įgaliotojo asmens. </w:t>
      </w:r>
      <w:r w:rsidRPr="00C8219C">
        <w:rPr>
          <w:rFonts w:ascii="Arial" w:eastAsia="Times New Roman" w:hAnsi="Arial" w:cs="Arial"/>
          <w:lang w:eastAsia="en-US"/>
        </w:rPr>
        <w:t>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p>
    <w:p w14:paraId="40A4E783" w14:textId="77777777" w:rsidR="00F01C47" w:rsidRPr="00C8219C" w:rsidRDefault="00F01C47" w:rsidP="00F01C47">
      <w:pPr>
        <w:numPr>
          <w:ilvl w:val="2"/>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garantas – bankas arba draudimo bendrovė;</w:t>
      </w:r>
    </w:p>
    <w:p w14:paraId="11526C6D" w14:textId="77777777" w:rsidR="00F01C47" w:rsidRPr="00C8219C" w:rsidRDefault="00F01C47" w:rsidP="00F01C47">
      <w:pPr>
        <w:numPr>
          <w:ilvl w:val="2"/>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garantijos (laidavimo draudimo) dalykas: Klientas turi teisę pasinaudoti garantija (laidavimo draudimu) dėl to, kad Paslaugų teikėjas pažeidė esminę (-</w:t>
      </w:r>
      <w:proofErr w:type="spellStart"/>
      <w:r w:rsidRPr="00C8219C">
        <w:rPr>
          <w:rFonts w:ascii="Arial" w:eastAsia="Times New Roman" w:hAnsi="Arial" w:cs="Arial"/>
          <w:lang w:eastAsia="en-US"/>
        </w:rPr>
        <w:t>es</w:t>
      </w:r>
      <w:proofErr w:type="spellEnd"/>
      <w:r w:rsidRPr="00C8219C">
        <w:rPr>
          <w:rFonts w:ascii="Arial" w:eastAsia="Times New Roman" w:hAnsi="Arial" w:cs="Arial"/>
          <w:lang w:eastAsia="en-US"/>
        </w:rPr>
        <w:t>) Sutarties sąlygą (-</w:t>
      </w:r>
      <w:proofErr w:type="spellStart"/>
      <w:r w:rsidRPr="00C8219C">
        <w:rPr>
          <w:rFonts w:ascii="Arial" w:eastAsia="Times New Roman" w:hAnsi="Arial" w:cs="Arial"/>
          <w:lang w:eastAsia="en-US"/>
        </w:rPr>
        <w:t>as</w:t>
      </w:r>
      <w:proofErr w:type="spellEnd"/>
      <w:r w:rsidRPr="00C8219C">
        <w:rPr>
          <w:rFonts w:ascii="Arial" w:eastAsia="Times New Roman" w:hAnsi="Arial" w:cs="Arial"/>
          <w:lang w:eastAsia="en-US"/>
        </w:rPr>
        <w:t>) ir (ar) kitus Specialiosiose sutarties sąlygose numatytus atvejus;</w:t>
      </w:r>
    </w:p>
    <w:p w14:paraId="2216514A" w14:textId="77777777" w:rsidR="00F01C47" w:rsidRPr="00C8219C" w:rsidRDefault="00F01C47" w:rsidP="00F01C47">
      <w:pPr>
        <w:numPr>
          <w:ilvl w:val="2"/>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garantijos (laidavimo draudimo) sumos išmokėjimo sąlygos ir tvarka: pagal pirmą raštišką Kliento pranešimą (reikalavimą) bankui ar draudimo bendrovei apie Paslaugų teikėjo padarytą esminį (-</w:t>
      </w:r>
      <w:proofErr w:type="spellStart"/>
      <w:r w:rsidRPr="00C8219C">
        <w:rPr>
          <w:rFonts w:ascii="Arial" w:eastAsia="Times New Roman" w:hAnsi="Arial" w:cs="Arial"/>
          <w:lang w:eastAsia="en-US"/>
        </w:rPr>
        <w:t>ius</w:t>
      </w:r>
      <w:proofErr w:type="spellEnd"/>
      <w:r w:rsidRPr="00C8219C">
        <w:rPr>
          <w:rFonts w:ascii="Arial" w:eastAsia="Times New Roman" w:hAnsi="Arial" w:cs="Arial"/>
          <w:lang w:eastAsia="en-US"/>
        </w:rPr>
        <w:t>) pažeidimą (-</w:t>
      </w:r>
      <w:proofErr w:type="spellStart"/>
      <w:r w:rsidRPr="00C8219C">
        <w:rPr>
          <w:rFonts w:ascii="Arial" w:eastAsia="Times New Roman" w:hAnsi="Arial" w:cs="Arial"/>
          <w:lang w:eastAsia="en-US"/>
        </w:rPr>
        <w:t>us</w:t>
      </w:r>
      <w:proofErr w:type="spellEnd"/>
      <w:r w:rsidRPr="00C8219C">
        <w:rPr>
          <w:rFonts w:ascii="Arial" w:eastAsia="Times New Roman" w:hAnsi="Arial" w:cs="Arial"/>
          <w:lang w:eastAsia="en-US"/>
        </w:rPr>
        <w:t>) ir (ar) kitus Specialiosiose sutarties sąlygose numatytus atvejus. Bankas arba draudimo bendrovė neturi teisės reikalauti, kad Klientas pagrįstų savo reikalavimą. Klientas pranešime bankui arba draudimo bendrovei nurodys, kad garantijos (laidavimo draudimo) suma jam priklauso dėl to, kad Paslaugų teikėjas pažeidė esminę (-</w:t>
      </w:r>
      <w:proofErr w:type="spellStart"/>
      <w:r w:rsidRPr="00C8219C">
        <w:rPr>
          <w:rFonts w:ascii="Arial" w:eastAsia="Times New Roman" w:hAnsi="Arial" w:cs="Arial"/>
          <w:lang w:eastAsia="en-US"/>
        </w:rPr>
        <w:t>es</w:t>
      </w:r>
      <w:proofErr w:type="spellEnd"/>
      <w:r w:rsidRPr="00C8219C">
        <w:rPr>
          <w:rFonts w:ascii="Arial" w:eastAsia="Times New Roman" w:hAnsi="Arial" w:cs="Arial"/>
          <w:lang w:eastAsia="en-US"/>
        </w:rPr>
        <w:t>) Sutarties sąlygą (-</w:t>
      </w:r>
      <w:proofErr w:type="spellStart"/>
      <w:r w:rsidRPr="00C8219C">
        <w:rPr>
          <w:rFonts w:ascii="Arial" w:eastAsia="Times New Roman" w:hAnsi="Arial" w:cs="Arial"/>
          <w:lang w:eastAsia="en-US"/>
        </w:rPr>
        <w:t>as</w:t>
      </w:r>
      <w:proofErr w:type="spellEnd"/>
      <w:r w:rsidRPr="00C8219C">
        <w:rPr>
          <w:rFonts w:ascii="Arial" w:eastAsia="Times New Roman" w:hAnsi="Arial" w:cs="Arial"/>
          <w:lang w:eastAsia="en-US"/>
        </w:rPr>
        <w:t>) ir (ar) kitus Specialiosiose sutarties sąlygose numatytus atvejus.</w:t>
      </w:r>
    </w:p>
    <w:p w14:paraId="4D39467E" w14:textId="77777777"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Nepaisant Bendrųjų sutarties sąlygų </w:t>
      </w:r>
      <w:r w:rsidRPr="00C8219C">
        <w:rPr>
          <w:rFonts w:ascii="Arial" w:eastAsia="Times New Roman" w:hAnsi="Arial" w:cs="Arial"/>
          <w:lang w:eastAsia="en-US"/>
        </w:rPr>
        <w:fldChar w:fldCharType="begin"/>
      </w:r>
      <w:r w:rsidRPr="00C8219C">
        <w:rPr>
          <w:rFonts w:ascii="Arial" w:eastAsia="Times New Roman" w:hAnsi="Arial" w:cs="Arial"/>
          <w:lang w:eastAsia="en-US"/>
        </w:rPr>
        <w:instrText xml:space="preserve"> REF _Ref54158276 \r \h  \* MERGEFORMAT </w:instrText>
      </w:r>
      <w:r w:rsidRPr="00C8219C">
        <w:rPr>
          <w:rFonts w:ascii="Arial" w:eastAsia="Times New Roman" w:hAnsi="Arial" w:cs="Arial"/>
          <w:lang w:eastAsia="en-US"/>
        </w:rPr>
      </w:r>
      <w:r w:rsidRPr="00C8219C">
        <w:rPr>
          <w:rFonts w:ascii="Arial" w:eastAsia="Times New Roman" w:hAnsi="Arial" w:cs="Arial"/>
          <w:lang w:eastAsia="en-US"/>
        </w:rPr>
        <w:fldChar w:fldCharType="separate"/>
      </w:r>
      <w:r w:rsidRPr="00C8219C">
        <w:rPr>
          <w:rFonts w:ascii="Arial" w:eastAsia="Times New Roman" w:hAnsi="Arial" w:cs="Arial"/>
          <w:lang w:eastAsia="en-US"/>
        </w:rPr>
        <w:t>8.5</w:t>
      </w:r>
      <w:r w:rsidRPr="00C8219C">
        <w:rPr>
          <w:rFonts w:ascii="Arial" w:eastAsia="Times New Roman" w:hAnsi="Arial" w:cs="Arial"/>
          <w:lang w:eastAsia="en-US"/>
        </w:rPr>
        <w:fldChar w:fldCharType="end"/>
      </w:r>
      <w:r w:rsidRPr="00C8219C">
        <w:rPr>
          <w:rFonts w:ascii="Arial" w:eastAsia="Times New Roman" w:hAnsi="Arial" w:cs="Arial"/>
          <w:lang w:eastAsia="en-US"/>
        </w:rPr>
        <w:t xml:space="preserve"> punkto nuostatų, Paslaugų teikėjas atlygina Klientui dėl Paslaugų teikėjo kaltės atsiradusius nuostolius dėl esminių Sutarties sąlygų pažeidimo ir (ar) kitais Specialiosiose sutarties sąlygose numatytais atvejais.</w:t>
      </w:r>
    </w:p>
    <w:p w14:paraId="29523BF9" w14:textId="77777777"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rPr>
        <w:t xml:space="preserve">Tuo atveju, kai Paslaugų teikimo terminas yra pratęsiamas ar sustabdomas, Sutarties įvykdymo užtikrinimas užstatu paliekamas Kliento sąskaitoje, užtikrinant Paslaugų teikėjo sutartinių įsipareigojimų vykdymą likusiam Paslaugų teikimo laikotarpiui </w:t>
      </w:r>
      <w:r w:rsidRPr="00C8219C">
        <w:rPr>
          <w:rFonts w:ascii="Arial" w:eastAsia="Times New Roman" w:hAnsi="Arial" w:cs="Arial"/>
          <w:i/>
          <w:iCs/>
        </w:rPr>
        <w:t xml:space="preserve">(taikoma, kai </w:t>
      </w:r>
      <w:r w:rsidRPr="00C8219C">
        <w:rPr>
          <w:rFonts w:ascii="Arial" w:eastAsia="Times New Roman" w:hAnsi="Arial" w:cs="Arial"/>
          <w:i/>
          <w:iCs/>
          <w:spacing w:val="-5"/>
          <w:lang w:eastAsia="en-US"/>
        </w:rPr>
        <w:t>Sutarties įvykdymas užtikrinamas užstatu)</w:t>
      </w:r>
      <w:r w:rsidRPr="00C8219C">
        <w:rPr>
          <w:rFonts w:ascii="Arial" w:eastAsia="Times New Roman" w:hAnsi="Arial" w:cs="Arial"/>
        </w:rPr>
        <w:t>.</w:t>
      </w:r>
    </w:p>
    <w:p w14:paraId="52D37E05" w14:textId="4DEE0B3E"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rPr>
        <w:t xml:space="preserve">Tuo atveju, kai Paslaugų teikimo terminas yra pratęsiamas ar sustabdomas, taip pat turi būti atitinkamai pratęstas ir banko garantijos (laidavimo draudimo) galiojimo terminas, užtikrinant Paslaugų </w:t>
      </w:r>
      <w:r w:rsidR="074DCFAA" w:rsidRPr="00C8219C">
        <w:rPr>
          <w:rFonts w:ascii="Arial" w:eastAsia="Times New Roman" w:hAnsi="Arial" w:cs="Arial"/>
        </w:rPr>
        <w:t>t</w:t>
      </w:r>
      <w:r w:rsidRPr="00C8219C">
        <w:rPr>
          <w:rFonts w:ascii="Arial" w:eastAsia="Times New Roman" w:hAnsi="Arial" w:cs="Arial"/>
        </w:rPr>
        <w:t xml:space="preserve">eikėjo įsipareigojimų įvykdymą likusiam Paslaugų teikimo laikotarpiui </w:t>
      </w:r>
      <w:r w:rsidRPr="00C8219C">
        <w:rPr>
          <w:rFonts w:ascii="Arial" w:eastAsia="Times New Roman" w:hAnsi="Arial" w:cs="Arial"/>
          <w:i/>
          <w:iCs/>
          <w:lang w:eastAsia="en-US"/>
        </w:rPr>
        <w:t>(</w:t>
      </w:r>
      <w:r w:rsidRPr="00C8219C">
        <w:rPr>
          <w:rFonts w:ascii="Arial" w:eastAsia="Times New Roman" w:hAnsi="Arial" w:cs="Arial"/>
          <w:i/>
          <w:iCs/>
        </w:rPr>
        <w:t xml:space="preserve">taikoma, kai </w:t>
      </w:r>
      <w:r w:rsidRPr="00C8219C">
        <w:rPr>
          <w:rFonts w:ascii="Arial" w:eastAsia="Times New Roman" w:hAnsi="Arial" w:cs="Arial"/>
          <w:i/>
          <w:iCs/>
          <w:spacing w:val="-5"/>
          <w:lang w:eastAsia="en-US"/>
        </w:rPr>
        <w:t>Sutarties įvykdymas turi užtikrinamas banko garantija arba laidavimo draudimu)</w:t>
      </w:r>
      <w:r w:rsidRPr="00C8219C">
        <w:rPr>
          <w:rFonts w:ascii="Arial" w:eastAsia="Times New Roman" w:hAnsi="Arial" w:cs="Arial"/>
        </w:rPr>
        <w:t>.</w:t>
      </w:r>
    </w:p>
    <w:p w14:paraId="1696795C" w14:textId="1EEC9726"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Jei Paslaugų teikimo terminas yra ilgesnis negu 2 metai, Paslaugų teikėjas turi teisę </w:t>
      </w:r>
      <w:r w:rsidR="006F52ED" w:rsidRPr="00C8219C">
        <w:rPr>
          <w:rFonts w:ascii="Arial" w:eastAsia="Times New Roman" w:hAnsi="Arial" w:cs="Arial"/>
          <w:lang w:eastAsia="en-US"/>
        </w:rPr>
        <w:t xml:space="preserve">pirma </w:t>
      </w:r>
      <w:r w:rsidRPr="00C8219C">
        <w:rPr>
          <w:rFonts w:ascii="Arial" w:eastAsia="Times New Roman" w:hAnsi="Arial" w:cs="Arial"/>
          <w:lang w:eastAsia="en-US"/>
        </w:rPr>
        <w:t>pateikti 12 mėnesių galiojantį Sutarties įvykdymo užtikrinimą, tačiau privalo pratęsti šį užtikrinimo galiojimo terminą</w:t>
      </w:r>
      <w:r w:rsidR="00E75CCA" w:rsidRPr="00C8219C">
        <w:rPr>
          <w:rFonts w:ascii="Arial" w:eastAsia="Times New Roman" w:hAnsi="Arial" w:cs="Arial"/>
          <w:lang w:eastAsia="en-US"/>
        </w:rPr>
        <w:t xml:space="preserve"> Bendrųjų sutarties sąlygų</w:t>
      </w:r>
      <w:r w:rsidRPr="00C8219C">
        <w:rPr>
          <w:rFonts w:ascii="Arial" w:eastAsia="Times New Roman" w:hAnsi="Arial" w:cs="Arial"/>
          <w:lang w:eastAsia="en-US"/>
        </w:rPr>
        <w:t xml:space="preserve"> </w:t>
      </w:r>
      <w:r w:rsidRPr="00C8219C">
        <w:rPr>
          <w:rFonts w:ascii="Arial" w:eastAsia="Times New Roman" w:hAnsi="Arial" w:cs="Arial"/>
          <w:b/>
          <w:bCs/>
          <w:lang w:eastAsia="en-US"/>
        </w:rPr>
        <w:fldChar w:fldCharType="begin"/>
      </w:r>
      <w:r w:rsidRPr="00C8219C">
        <w:rPr>
          <w:rFonts w:ascii="Arial" w:eastAsia="Times New Roman" w:hAnsi="Arial" w:cs="Arial"/>
          <w:b/>
          <w:bCs/>
          <w:lang w:eastAsia="en-US"/>
        </w:rPr>
        <w:instrText xml:space="preserve"> REF _Ref138917722 \r \h  \* MERGEFORMAT </w:instrText>
      </w:r>
      <w:r w:rsidRPr="00C8219C">
        <w:rPr>
          <w:rFonts w:ascii="Arial" w:eastAsia="Times New Roman" w:hAnsi="Arial" w:cs="Arial"/>
          <w:b/>
          <w:bCs/>
          <w:lang w:eastAsia="en-US"/>
        </w:rPr>
      </w:r>
      <w:r w:rsidRPr="00C8219C">
        <w:rPr>
          <w:rFonts w:ascii="Arial" w:eastAsia="Times New Roman" w:hAnsi="Arial" w:cs="Arial"/>
          <w:b/>
          <w:bCs/>
          <w:lang w:eastAsia="en-US"/>
        </w:rPr>
        <w:fldChar w:fldCharType="separate"/>
      </w:r>
      <w:r w:rsidRPr="00C8219C">
        <w:rPr>
          <w:rFonts w:ascii="Arial" w:eastAsia="Times New Roman" w:hAnsi="Arial" w:cs="Arial"/>
          <w:b/>
          <w:bCs/>
          <w:lang w:eastAsia="en-US"/>
        </w:rPr>
        <w:t>8.10</w:t>
      </w:r>
      <w:r w:rsidRPr="00C8219C">
        <w:rPr>
          <w:rFonts w:ascii="Arial" w:eastAsia="Times New Roman" w:hAnsi="Arial" w:cs="Arial"/>
          <w:b/>
          <w:bCs/>
          <w:lang w:eastAsia="en-US"/>
        </w:rPr>
        <w:fldChar w:fldCharType="end"/>
      </w:r>
      <w:r w:rsidRPr="00C8219C">
        <w:rPr>
          <w:rFonts w:ascii="Arial" w:eastAsia="Times New Roman" w:hAnsi="Arial" w:cs="Arial"/>
          <w:lang w:eastAsia="en-US"/>
        </w:rPr>
        <w:t xml:space="preserve"> punkte nustatyta tvarka.</w:t>
      </w:r>
    </w:p>
    <w:p w14:paraId="25BA7559" w14:textId="52A803A0"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Arial" w:hAnsi="Arial" w:cs="Arial"/>
        </w:rPr>
        <w:t xml:space="preserve">Tuo atveju, kai Sutarties vykdymo metu iki Sutarties įvykdymo užtikrinimo (garantijos ar laidavimo draudimo) galiojimo pabaigos lieka ne mažiau kaip 10 (dešimt) darbo dienų, Paslaugų teikėjas įsipareigoja pateikti Klientui pratęstą arba naują Sutarties įvykdymo užtikrinimą patvirtinantį dokumentą </w:t>
      </w:r>
      <w:r w:rsidR="00E75CCA" w:rsidRPr="00C8219C">
        <w:rPr>
          <w:rFonts w:ascii="Arial" w:eastAsia="Times New Roman" w:hAnsi="Arial" w:cs="Arial"/>
          <w:lang w:eastAsia="en-US"/>
        </w:rPr>
        <w:t xml:space="preserve">Bendrųjų sutarties sąlygų </w:t>
      </w:r>
      <w:r w:rsidRPr="00C8219C">
        <w:rPr>
          <w:rFonts w:ascii="Arial" w:eastAsia="Times New Roman" w:hAnsi="Arial" w:cs="Arial"/>
          <w:b/>
          <w:bCs/>
          <w:lang w:eastAsia="en-US"/>
        </w:rPr>
        <w:t>8.5</w:t>
      </w:r>
      <w:r w:rsidRPr="00C8219C">
        <w:rPr>
          <w:rFonts w:ascii="Arial" w:eastAsia="Times New Roman" w:hAnsi="Arial" w:cs="Arial"/>
          <w:lang w:eastAsia="en-US"/>
        </w:rPr>
        <w:t xml:space="preserve"> punkte nustatyta tvarka.</w:t>
      </w:r>
      <w:r w:rsidR="00E75CCA" w:rsidRPr="00C8219C">
        <w:rPr>
          <w:rFonts w:ascii="Arial" w:eastAsia="Times New Roman" w:hAnsi="Arial" w:cs="Arial"/>
          <w:lang w:eastAsia="en-US"/>
        </w:rPr>
        <w:t xml:space="preserve"> </w:t>
      </w:r>
    </w:p>
    <w:p w14:paraId="7D349046" w14:textId="77777777"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Arial" w:hAnsi="Arial" w:cs="Arial"/>
        </w:rPr>
        <w:t xml:space="preserve">Jei Klientas pasinaudoja Sutarties sąlygų įvykdymo užtikrinimu, Paslaugų teikėjas, siekdamas toliau vykdyti Sutarties įsipareigojimus, privalo per 10 (dešimt) darbo dienų pervesti naują užstatą ar pateikti naują banko garantiją (laidavimo draudimą) šiame Sutarties skyriuje nustatytomis sąlygomis. Vėlesni Sutarties ar kitų su ja susijusių dokumentų pakeitimai ar papildymai neturės įtakos Paslaugų teikėjo įsipareigojimų pagal Sutarties sąlygų įvykdymo užstatu, banko garantija ar laidavimo draudimu </w:t>
      </w:r>
      <w:proofErr w:type="spellStart"/>
      <w:r w:rsidRPr="00C8219C">
        <w:rPr>
          <w:rFonts w:ascii="Arial" w:eastAsia="Arial" w:hAnsi="Arial" w:cs="Arial"/>
        </w:rPr>
        <w:t>vykdytinumui</w:t>
      </w:r>
      <w:proofErr w:type="spellEnd"/>
      <w:r w:rsidRPr="00C8219C">
        <w:rPr>
          <w:rFonts w:ascii="Arial" w:eastAsia="Arial" w:hAnsi="Arial" w:cs="Arial"/>
        </w:rPr>
        <w:t xml:space="preserve"> ar apimčiai ir neatleis Paslaugų teikėjo nuo pilnutinio įsipareigojimų pagal Sutarties sąlygų įvykdymo užstatu, banko garantija ar laidavimo draudimu vykdymo.</w:t>
      </w:r>
    </w:p>
    <w:p w14:paraId="648FCF6E" w14:textId="40323ABE"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MS Mincho" w:hAnsi="Arial" w:cs="Arial"/>
        </w:rPr>
        <w:t xml:space="preserve">Jei Paslaugų teikėjas </w:t>
      </w:r>
      <w:r w:rsidR="00E75CCA" w:rsidRPr="00C8219C">
        <w:rPr>
          <w:rFonts w:ascii="Arial" w:eastAsia="Times New Roman" w:hAnsi="Arial" w:cs="Arial"/>
          <w:lang w:eastAsia="en-US"/>
        </w:rPr>
        <w:t xml:space="preserve">Bendrųjų sutarties sąlygų </w:t>
      </w:r>
      <w:r w:rsidRPr="00C8219C">
        <w:rPr>
          <w:rFonts w:ascii="Arial" w:eastAsia="MS Mincho" w:hAnsi="Arial" w:cs="Arial"/>
          <w:b/>
          <w:bCs/>
        </w:rPr>
        <w:t>8.8–8.11</w:t>
      </w:r>
      <w:r w:rsidRPr="00C8219C">
        <w:rPr>
          <w:rFonts w:ascii="Arial" w:eastAsia="MS Mincho" w:hAnsi="Arial" w:cs="Arial"/>
        </w:rPr>
        <w:t xml:space="preserve"> punktuose nustatytais atvejais ir terminais nepateikia Klientui Sutarties įvykdymo užtikrinimo atnaujinimo ar pratęsimo, Klientas sulaiko Sutarties įvykdymo užtikrinimą atitinkančią sumą iš Paslaugų teikėjui mokėtinų sumų, kuri tampa Sutarties įvykdymo užtikrinimu – užstatu. Tokiu atveju šiai sulaikytų pinigų sumai (užstatui) taikomos visos šio skyriaus sąlygos.</w:t>
      </w:r>
    </w:p>
    <w:p w14:paraId="7C158E7E" w14:textId="77777777"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Arial" w:hAnsi="Arial" w:cs="Arial"/>
        </w:rPr>
        <w:t>Sutarties įvykdymo užtikrinimas grąžinamas gavus rašytinį Paslaugų teikėjo prašymą per 30 (trisdešimt) kalendorinių dienų, jeigu Paslaugų teikėjas tinkamai ir laiku įvykdė visus sutartinius įsipareigojimus.</w:t>
      </w:r>
    </w:p>
    <w:p w14:paraId="62086850" w14:textId="6D54E732" w:rsidR="00F01C47" w:rsidRPr="00C8219C" w:rsidRDefault="00F01C47" w:rsidP="00F01C47">
      <w:pPr>
        <w:suppressAutoHyphens/>
        <w:autoSpaceDN w:val="0"/>
        <w:spacing w:after="0" w:line="240" w:lineRule="auto"/>
        <w:jc w:val="both"/>
        <w:textAlignment w:val="baseline"/>
        <w:rPr>
          <w:rFonts w:ascii="Arial" w:eastAsia="Times New Roman" w:hAnsi="Arial" w:cs="Arial"/>
          <w:i/>
          <w:iCs/>
          <w:lang w:eastAsia="en-US"/>
        </w:rPr>
      </w:pPr>
      <w:r w:rsidRPr="00C8219C">
        <w:rPr>
          <w:rFonts w:ascii="Arial" w:eastAsia="Times New Roman" w:hAnsi="Arial" w:cs="Arial"/>
          <w:i/>
          <w:iCs/>
          <w:lang w:eastAsia="en-US"/>
        </w:rPr>
        <w:t xml:space="preserve">Jei </w:t>
      </w:r>
      <w:r w:rsidR="00A17A92" w:rsidRPr="00C8219C">
        <w:rPr>
          <w:rFonts w:ascii="Arial" w:eastAsia="Times New Roman" w:hAnsi="Arial" w:cs="Arial"/>
          <w:i/>
          <w:iCs/>
          <w:lang w:eastAsia="en-US"/>
        </w:rPr>
        <w:t xml:space="preserve">taikoma (jei </w:t>
      </w:r>
      <w:r w:rsidRPr="00C8219C">
        <w:rPr>
          <w:rFonts w:ascii="Arial" w:eastAsia="Times New Roman" w:hAnsi="Arial" w:cs="Arial"/>
          <w:i/>
          <w:iCs/>
          <w:lang w:eastAsia="en-US"/>
        </w:rPr>
        <w:t>Paslaugų teikėjui gali būti išmokamas avansas ir prašoma avanso grąžinimo užtikrinimo garantijos</w:t>
      </w:r>
      <w:r w:rsidR="00A17A92" w:rsidRPr="00C8219C">
        <w:rPr>
          <w:rFonts w:ascii="Arial" w:eastAsia="Times New Roman" w:hAnsi="Arial" w:cs="Arial"/>
          <w:i/>
          <w:iCs/>
          <w:lang w:eastAsia="en-US"/>
        </w:rPr>
        <w:t>)</w:t>
      </w:r>
      <w:r w:rsidRPr="00C8219C">
        <w:rPr>
          <w:rFonts w:ascii="Arial" w:eastAsia="Times New Roman" w:hAnsi="Arial" w:cs="Arial"/>
          <w:i/>
          <w:iCs/>
          <w:lang w:eastAsia="en-US"/>
        </w:rPr>
        <w:t>:</w:t>
      </w:r>
    </w:p>
    <w:p w14:paraId="7796BEAB" w14:textId="77777777"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bCs/>
          <w:iCs/>
          <w:lang w:eastAsia="en-US"/>
        </w:rPr>
        <w:t>Paslaugų teikėjas</w:t>
      </w:r>
      <w:r w:rsidRPr="00C8219C">
        <w:rPr>
          <w:rFonts w:ascii="Arial" w:eastAsia="Times New Roman" w:hAnsi="Arial" w:cs="Arial"/>
          <w:lang w:eastAsia="en-US"/>
        </w:rPr>
        <w:t>, norėdamas gauti avansą, kreipdamasis dėl avanso išmokėjimo, kartu su išankstinio mokėjimo sąskaita, turi pateikti Klientui avanso užtikrinimą ne mažesnei kaip prašomo avanso dydžio sumai – banko garantiją arba draudimo bendrovės laidavimo draudimą (kartu su pasiūlymo laidavimo draudimo raštu turi būti pateiktas laidavimo draudimo liudijimas (polisas) su nuoroda į taisykles, kurių pagrindu buvo nustatytos draudimo</w:t>
      </w:r>
      <w:r w:rsidRPr="00C8219C">
        <w:rPr>
          <w:rFonts w:ascii="Arial" w:eastAsia="Times New Roman" w:hAnsi="Arial" w:cs="Arial"/>
          <w:shd w:val="clear" w:color="auto" w:fill="FFFFFF"/>
          <w:lang w:eastAsia="en-US"/>
        </w:rPr>
        <w:t xml:space="preserve"> sąlygos bei mokestinio </w:t>
      </w:r>
      <w:r w:rsidRPr="00C8219C">
        <w:rPr>
          <w:rFonts w:ascii="Arial" w:eastAsia="Times New Roman" w:hAnsi="Arial" w:cs="Arial"/>
          <w:lang w:eastAsia="en-US"/>
        </w:rPr>
        <w:t>pavedimo, patvirtinančio draudimo polise nurodytos draudimo įmokos apmokėjimą, kopija).</w:t>
      </w:r>
    </w:p>
    <w:p w14:paraId="6D1D9EC1" w14:textId="77777777"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Avanso užtikrinimu garantas (laiduotojas) privalo neatšaukiamai ir besąlygiškai įsipareigoti ne vėliau kaip per 10 (dešimt) darbo dienų nuo raštiško pranešimo iš Kliento gavimo apie Sutarties neįvykdymą ar Sutarties nutraukimą dėl Paslaugų teikėjo kaltės, sumokėti Klientui sumą, neviršijančią išmokėto avanso sumos ir užtikrinimo sumos, pinigus pervedant į Kliento nurodytą sąskaitą. Negali būti nurodyta, kad garantas (laiduotojas) atsako tik už tiesioginių nuostolių atlyginimą. Garantas (laiduotojas) neturi teisės reikalauti, kad Klientas pagrįstų savo reikalavimą. Klientas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p>
    <w:p w14:paraId="24603D0A" w14:textId="5A81ED3F"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Jeigu Paslaugų teikėjui buvo išmokėtas avansas ir Paslaugų teikėjas vėluoja suteikti Paslaugas, jis, papildomai prie pagal Sutarties </w:t>
      </w:r>
      <w:r w:rsidR="00E75CCA" w:rsidRPr="00C8219C">
        <w:rPr>
          <w:rFonts w:ascii="Arial" w:eastAsia="Times New Roman" w:hAnsi="Arial" w:cs="Arial"/>
          <w:lang w:eastAsia="en-US"/>
        </w:rPr>
        <w:t xml:space="preserve">Bendrųjų sutarties sąlygų </w:t>
      </w:r>
      <w:r w:rsidRPr="00C8219C">
        <w:rPr>
          <w:rFonts w:ascii="Arial" w:eastAsia="Times New Roman" w:hAnsi="Arial" w:cs="Arial"/>
          <w:b/>
          <w:bCs/>
          <w:lang w:eastAsia="en-US"/>
        </w:rPr>
        <w:t>9.3 punktą</w:t>
      </w:r>
      <w:r w:rsidRPr="00C8219C">
        <w:rPr>
          <w:rFonts w:ascii="Arial" w:eastAsia="Times New Roman" w:hAnsi="Arial" w:cs="Arial"/>
          <w:lang w:eastAsia="en-US"/>
        </w:rPr>
        <w:t xml:space="preserve"> mokėtinų sumų, turi mokėti 10 procentų dydžio metines palūkanas už vėlavimo laiką nuo jam išmokėtos avanso sumos, bet ne ilgiau kaip už 1 (vieną) mėnesį.</w:t>
      </w:r>
      <w:r w:rsidR="00E75CCA" w:rsidRPr="00C8219C">
        <w:rPr>
          <w:rFonts w:ascii="Arial" w:eastAsia="Times New Roman" w:hAnsi="Arial" w:cs="Arial"/>
          <w:lang w:eastAsia="en-US"/>
        </w:rPr>
        <w:t xml:space="preserve"> </w:t>
      </w:r>
    </w:p>
    <w:p w14:paraId="1B1263E7" w14:textId="77777777" w:rsidR="00F01C47" w:rsidRPr="00C8219C" w:rsidRDefault="00F01C47" w:rsidP="00F01C47">
      <w:pPr>
        <w:numPr>
          <w:ilvl w:val="1"/>
          <w:numId w:val="2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Arial Unicode MS" w:hAnsi="Arial" w:cs="Arial"/>
          <w:lang w:eastAsia="en-US"/>
        </w:rPr>
        <w:t>Nutraukus Sutartį Paslaugų teikėjas privalo grąžinti Klientui gautą avansą per 7 (septynias) darbo dienas (jeigu dalis Paslaugų suteikta – grąžinama ta avanso dalis, kuri viršija suteiktų Paslaugų kainą). Jei Paslaugų teikėjas negrąžina gauto avanso, Klientas pasinaudoja avanso užtikrinimu.</w:t>
      </w:r>
    </w:p>
    <w:p w14:paraId="2B8F6265"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36BE8F7D"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eastAsia="en-US"/>
        </w:rPr>
      </w:pPr>
      <w:r w:rsidRPr="00C8219C">
        <w:rPr>
          <w:rFonts w:ascii="Arial" w:eastAsia="Times New Roman" w:hAnsi="Arial" w:cs="Arial"/>
          <w:b/>
          <w:lang w:eastAsia="en-US"/>
        </w:rPr>
        <w:t>IX. ŠALIŲ ATSAKOMYBĖ</w:t>
      </w:r>
    </w:p>
    <w:p w14:paraId="47937D3C"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003843F0" w14:textId="77777777" w:rsidR="00F01C47" w:rsidRPr="00C8219C" w:rsidRDefault="00F01C47" w:rsidP="00F01C47">
      <w:pPr>
        <w:numPr>
          <w:ilvl w:val="1"/>
          <w:numId w:val="21"/>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992F933" w14:textId="62AB7D93" w:rsidR="00F01C47" w:rsidRPr="00C8219C" w:rsidRDefault="00F21020" w:rsidP="00F01C47">
      <w:pPr>
        <w:numPr>
          <w:ilvl w:val="1"/>
          <w:numId w:val="21"/>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Klientui taikomos netesybos už mokėjimų pagal Sutartį vėlavimą: uždelsus </w:t>
      </w:r>
      <w:r w:rsidR="00F01C47" w:rsidRPr="00C8219C">
        <w:rPr>
          <w:rFonts w:ascii="Arial" w:eastAsia="Times New Roman" w:hAnsi="Arial" w:cs="Arial"/>
          <w:lang w:eastAsia="en-US"/>
        </w:rPr>
        <w:t xml:space="preserve">laiku atsiskaityti už suteiktas Paslaugas, Klientas Paslaugų teikėjui reikalaujant moka </w:t>
      </w:r>
      <w:ins w:id="18" w:author="Egidijus Gedrimas" w:date="2024-11-08T10:38:00Z" w16du:dateUtc="2024-11-08T08:38:00Z">
        <w:r w:rsidR="008248AF">
          <w:rPr>
            <w:rFonts w:ascii="Arial" w:eastAsia="Times New Roman" w:hAnsi="Arial" w:cs="Arial"/>
            <w:lang w:eastAsia="en-US"/>
          </w:rPr>
          <w:t xml:space="preserve">0,05 </w:t>
        </w:r>
      </w:ins>
      <w:r w:rsidR="00F01C47" w:rsidRPr="00C8219C">
        <w:rPr>
          <w:rFonts w:ascii="Arial" w:eastAsia="Times New Roman" w:hAnsi="Arial" w:cs="Arial"/>
          <w:lang w:eastAsia="en-US"/>
        </w:rPr>
        <w:t xml:space="preserve"> proc. delspinigius nuo laiku neapmokėtos sumos už kiekvieną vėlavimo dieną. Šalys susitaria, kad šiuo atveju palūkanos nemokamos.</w:t>
      </w:r>
    </w:p>
    <w:p w14:paraId="666ED70B" w14:textId="513E0C6D" w:rsidR="00F01C47" w:rsidRPr="00C8219C" w:rsidRDefault="00F21020" w:rsidP="00F01C47">
      <w:pPr>
        <w:numPr>
          <w:ilvl w:val="1"/>
          <w:numId w:val="21"/>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Paslaugų teikėjui taikomos netesybos: kiekvienu </w:t>
      </w:r>
      <w:r w:rsidR="00F01C47" w:rsidRPr="00C8219C">
        <w:rPr>
          <w:rFonts w:ascii="Arial" w:eastAsia="Times New Roman" w:hAnsi="Arial" w:cs="Arial"/>
          <w:lang w:eastAsia="en-US"/>
        </w:rPr>
        <w:t xml:space="preserve">atveju Paslaugų teikėjui praleidus bet kurios pareigos įvykdymo terminą, nustatytą Sutartyje, </w:t>
      </w:r>
      <w:r w:rsidR="00D14CDD" w:rsidRPr="00C8219C">
        <w:rPr>
          <w:rFonts w:ascii="Arial" w:eastAsia="Times New Roman" w:hAnsi="Arial" w:cs="Arial"/>
          <w:lang w:eastAsia="en-US"/>
        </w:rPr>
        <w:t xml:space="preserve">ar neištaisius nustatytų (su)teiktų Paslaugų trūkumų, ar nevykdant kitų sutartinių įsipareigojimų, </w:t>
      </w:r>
      <w:r w:rsidR="00F01C47" w:rsidRPr="00C8219C">
        <w:rPr>
          <w:rFonts w:ascii="Arial" w:eastAsia="Times New Roman" w:hAnsi="Arial" w:cs="Arial"/>
          <w:lang w:eastAsia="en-US"/>
        </w:rPr>
        <w:t>Paslaugų teikėjas moka Klientui</w:t>
      </w:r>
      <w:ins w:id="19" w:author="Egidijus Gedrimas" w:date="2024-11-08T10:38:00Z" w16du:dateUtc="2024-11-08T08:38:00Z">
        <w:r w:rsidR="00224EFA">
          <w:rPr>
            <w:rFonts w:ascii="Arial" w:eastAsia="Times New Roman" w:hAnsi="Arial" w:cs="Arial"/>
            <w:lang w:eastAsia="en-US"/>
          </w:rPr>
          <w:t xml:space="preserve"> 0,05 </w:t>
        </w:r>
      </w:ins>
      <w:r w:rsidR="00F01C47" w:rsidRPr="00C8219C">
        <w:rPr>
          <w:rFonts w:ascii="Arial" w:eastAsia="Times New Roman" w:hAnsi="Arial" w:cs="Arial"/>
          <w:lang w:eastAsia="en-US"/>
        </w:rPr>
        <w:t xml:space="preserve"> proc. delspinigius nuo nesuteiktų Paslaugų </w:t>
      </w:r>
      <w:r w:rsidR="00D14CDD" w:rsidRPr="00C8219C">
        <w:rPr>
          <w:rFonts w:ascii="Arial" w:eastAsia="Times New Roman" w:hAnsi="Arial" w:cs="Arial"/>
          <w:lang w:eastAsia="en-US"/>
        </w:rPr>
        <w:t xml:space="preserve">ar Paslaugų su trūkumais </w:t>
      </w:r>
      <w:r w:rsidR="00F01C47" w:rsidRPr="00C8219C">
        <w:rPr>
          <w:rFonts w:ascii="Arial" w:eastAsia="Times New Roman" w:hAnsi="Arial" w:cs="Arial"/>
          <w:lang w:eastAsia="en-US"/>
        </w:rPr>
        <w:t xml:space="preserve">vertės už kiekvieną uždelstą dieną. Delspinigiai skaičiuojami iki baudos skyrimo, jei Specialiosiose sutarties sąlygose už sutartinių įsipareigojimų neįvykdymą ar netinkamą vykdymą yra numatytos baudos. </w:t>
      </w:r>
    </w:p>
    <w:p w14:paraId="453CAE15" w14:textId="77777777" w:rsidR="00F01C47" w:rsidRPr="00C8219C" w:rsidRDefault="00F01C47" w:rsidP="00F01C47">
      <w:pPr>
        <w:numPr>
          <w:ilvl w:val="1"/>
          <w:numId w:val="21"/>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Delspinigių sumokėjimas neatleidžia Šalių nuo pareigos vykdyti Sutartyje prisiimtus įsipareigojimus.</w:t>
      </w:r>
    </w:p>
    <w:p w14:paraId="43EF382A" w14:textId="77777777" w:rsidR="00F01C47" w:rsidRPr="00C8219C" w:rsidRDefault="00F01C47" w:rsidP="00F01C47">
      <w:pPr>
        <w:numPr>
          <w:ilvl w:val="1"/>
          <w:numId w:val="21"/>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teikėjui pagal Sutartį priskaičiuoti delspinigiai ir (ar) baudos  gali būti išskaičiuojami iš Kliento mokėtinų sumų Paslaugų teikėjui.</w:t>
      </w:r>
    </w:p>
    <w:p w14:paraId="4B4A899C" w14:textId="77777777" w:rsidR="00F01C47" w:rsidRPr="00C8219C" w:rsidRDefault="00F01C47" w:rsidP="00F01C47">
      <w:pPr>
        <w:numPr>
          <w:ilvl w:val="1"/>
          <w:numId w:val="21"/>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Šalys susitaria, kad kilus teisminiam ginčui dėl atsiskaitymo už suteiktas Paslaugas, </w:t>
      </w:r>
      <w:r w:rsidRPr="00C8219C">
        <w:rPr>
          <w:rFonts w:ascii="Arial" w:eastAsia="Times New Roman" w:hAnsi="Arial" w:cs="Arial"/>
          <w:bCs/>
          <w:lang w:eastAsia="en-US"/>
        </w:rPr>
        <w:t>Paslaugų teikėjas</w:t>
      </w:r>
      <w:r w:rsidRPr="00C8219C">
        <w:rPr>
          <w:rFonts w:ascii="Arial" w:eastAsia="Times New Roman" w:hAnsi="Arial" w:cs="Arial"/>
          <w:lang w:eastAsia="en-US"/>
        </w:rPr>
        <w:t xml:space="preserve"> gali reikalauti priteisti ne didesnes kaip 5 (penkių) procentų metines palūkanas nuo nesumokėtos sumos, kaip tai numatyta Lietuvos Respublikos civilinio kodekso  6.210 str. 1 d.</w:t>
      </w:r>
    </w:p>
    <w:p w14:paraId="058E0429" w14:textId="77777777" w:rsidR="00F01C47" w:rsidRPr="00C8219C" w:rsidRDefault="00F01C47" w:rsidP="00F01C47">
      <w:pPr>
        <w:numPr>
          <w:ilvl w:val="1"/>
          <w:numId w:val="21"/>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Tuo atveju, kai Klientas pagal Sutarties sąlygas inicijuoja papildomo susitarimo sudarymą, Paslaugų teikėjo vengimas ar nepagrįstas atsisakymas sudaryti tokį papildomą susitarimą sudaro pagrindą Klientui sustabdyti mokėjimus Paslaugų teikėjui iki 3 (trijų) procentų nuo pradinės Sutarties vertės.</w:t>
      </w:r>
    </w:p>
    <w:p w14:paraId="34424E3F" w14:textId="77777777" w:rsidR="00F01C47" w:rsidRPr="00C8219C" w:rsidRDefault="00F01C47" w:rsidP="00F01C47">
      <w:pPr>
        <w:numPr>
          <w:ilvl w:val="1"/>
          <w:numId w:val="21"/>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Specialiosiose sutarties sąlygose gali būti numatytos papildomos sankcijos (baudos) už netinkamą sutartinių įsipareigojimų vykdymą ar nevykdymą.</w:t>
      </w:r>
    </w:p>
    <w:p w14:paraId="6EC086F3"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6B05FDBA"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eastAsia="en-US"/>
        </w:rPr>
      </w:pPr>
      <w:r w:rsidRPr="00C8219C">
        <w:rPr>
          <w:rFonts w:ascii="Arial" w:eastAsia="Times New Roman" w:hAnsi="Arial" w:cs="Arial"/>
          <w:b/>
          <w:lang w:eastAsia="en-US"/>
        </w:rPr>
        <w:t>X. SUBTEIKĖJAI</w:t>
      </w:r>
      <w:r w:rsidRPr="00C8219C">
        <w:rPr>
          <w:rFonts w:ascii="Arial" w:eastAsia="Times New Roman" w:hAnsi="Arial" w:cs="Arial"/>
          <w:i/>
          <w:lang w:eastAsia="en-US"/>
        </w:rPr>
        <w:t xml:space="preserve"> </w:t>
      </w:r>
      <w:r w:rsidRPr="00C8219C">
        <w:rPr>
          <w:rFonts w:ascii="Arial" w:eastAsia="Times New Roman" w:hAnsi="Arial" w:cs="Arial"/>
          <w:b/>
          <w:lang w:eastAsia="en-US"/>
        </w:rPr>
        <w:t>IR JŲ KEITIMO TVARKA</w:t>
      </w:r>
    </w:p>
    <w:p w14:paraId="5FE3C6AC"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4049A94C" w14:textId="77777777" w:rsidR="00F01C47" w:rsidRPr="00C8219C" w:rsidRDefault="00F01C47" w:rsidP="00F01C47">
      <w:pPr>
        <w:numPr>
          <w:ilvl w:val="1"/>
          <w:numId w:val="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Sutarčiai vykdyti pasitelkiami (jeigu tokie yra) subteikėjai nurodomi Specialiosiose sutarties sąlygose.</w:t>
      </w:r>
    </w:p>
    <w:p w14:paraId="64F0A944" w14:textId="77777777" w:rsidR="00F01C47" w:rsidRPr="00C8219C" w:rsidRDefault="00F01C47" w:rsidP="00F01C47">
      <w:pPr>
        <w:numPr>
          <w:ilvl w:val="1"/>
          <w:numId w:val="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Klientą.</w:t>
      </w:r>
    </w:p>
    <w:p w14:paraId="7F9A7BAD" w14:textId="77777777" w:rsidR="00F01C47" w:rsidRPr="00C8219C" w:rsidRDefault="00F01C47" w:rsidP="00F01C47">
      <w:pPr>
        <w:numPr>
          <w:ilvl w:val="1"/>
          <w:numId w:val="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Klientas reikalauja, kad kartu su informacija apie naujus subteikėjus (kai jų pajėgumais remiamasi kvalifikacijai pagrįsti) būtų pateikti jų pašalinimo pagrindų nebuvimo ir atitiktį kvalifikaciniams reikalavimams (jei jie buvo keliami) patvirtinantys dokumentai. Anksčiau minėti dokumentai pateikiami tai dienai, kai Paslaugų teikėjas kreipiasi į Klientą su prašymu pakeisti subteikėjus.</w:t>
      </w:r>
    </w:p>
    <w:p w14:paraId="6487A437" w14:textId="77777777" w:rsidR="00F01C47" w:rsidRPr="00C8219C" w:rsidRDefault="00F01C47" w:rsidP="00F01C47">
      <w:pPr>
        <w:numPr>
          <w:ilvl w:val="1"/>
          <w:numId w:val="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Klientą su prašymu pakeisti subteikėjus. Klientas reikalauja, kad naujo subteikėjo kvalifikacija būtų ne žemesnė nei buvo reikalaujama pirkimo dokumentuose.</w:t>
      </w:r>
    </w:p>
    <w:p w14:paraId="42B3C24C" w14:textId="77777777" w:rsidR="00F01C47" w:rsidRPr="00C8219C" w:rsidRDefault="00F01C47" w:rsidP="00F01C47">
      <w:pPr>
        <w:numPr>
          <w:ilvl w:val="1"/>
          <w:numId w:val="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Tais atvejais, kai kvalifikacijai pagrįsti Paslaugų teikėjas nesiremia subteikėjų pajėgumais, Klientas netikrina šių subteikėjų pašalinimo pagrindų.</w:t>
      </w:r>
    </w:p>
    <w:p w14:paraId="0531C22B" w14:textId="77777777" w:rsidR="00F01C47" w:rsidRPr="00C8219C" w:rsidRDefault="00F01C47" w:rsidP="00F01C47">
      <w:pPr>
        <w:numPr>
          <w:ilvl w:val="1"/>
          <w:numId w:val="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Pakeitus Sutartyje numatytus subteikėjus vietomis, perdavus didesnę (mažesnę)  Sutarties dalį (veiklą), negu buvo suderinta, kitam Sutartyje numatytam subteikėjui, ir (ar) pasitelkus papildomus ar naujus subteikėjus, subteikėjai gali pradėti vykdyti Sutartį, tik Klientui ir Paslaugų teikėjui pasirašius papildomą susitarimą prie Sutarties. Šiame susitarime nurodoma pagrindinė informacija apie subteikėją ir Sutarties dalis (veikla), kuriai jis yra pasitelkiamas. Šis papildomas susitarimas tampa neatskiriama Sutarties dalimi.</w:t>
      </w:r>
    </w:p>
    <w:p w14:paraId="60F295F4" w14:textId="6B646875" w:rsidR="00F01C47" w:rsidRPr="00C8219C" w:rsidRDefault="00F01C47" w:rsidP="00F01C47">
      <w:pPr>
        <w:suppressAutoHyphens/>
        <w:autoSpaceDN w:val="0"/>
        <w:spacing w:after="0" w:line="240" w:lineRule="auto"/>
        <w:ind w:left="480"/>
        <w:jc w:val="both"/>
        <w:textAlignment w:val="baseline"/>
        <w:rPr>
          <w:rFonts w:ascii="Arial" w:eastAsia="Times New Roman" w:hAnsi="Arial" w:cs="Arial"/>
          <w:i/>
          <w:shd w:val="clear" w:color="auto" w:fill="C0C0C0"/>
          <w:lang w:eastAsia="en-US"/>
        </w:rPr>
      </w:pPr>
      <w:r w:rsidRPr="00C8219C">
        <w:rPr>
          <w:rFonts w:ascii="Arial" w:eastAsia="Times New Roman" w:hAnsi="Arial" w:cs="Arial"/>
          <w:i/>
          <w:shd w:val="clear" w:color="auto" w:fill="C0C0C0"/>
          <w:lang w:eastAsia="en-US"/>
        </w:rPr>
        <w:t xml:space="preserve">Jei </w:t>
      </w:r>
      <w:r w:rsidR="00C75562" w:rsidRPr="00C8219C">
        <w:rPr>
          <w:rFonts w:ascii="Arial" w:eastAsia="Times New Roman" w:hAnsi="Arial" w:cs="Arial"/>
          <w:i/>
          <w:shd w:val="clear" w:color="auto" w:fill="C0C0C0"/>
          <w:lang w:eastAsia="en-US"/>
        </w:rPr>
        <w:t xml:space="preserve">taikoma (jei </w:t>
      </w:r>
      <w:r w:rsidRPr="00C8219C">
        <w:rPr>
          <w:rFonts w:ascii="Arial" w:eastAsia="Times New Roman" w:hAnsi="Arial" w:cs="Arial"/>
          <w:i/>
          <w:shd w:val="clear" w:color="auto" w:fill="C0C0C0"/>
          <w:lang w:eastAsia="en-US"/>
        </w:rPr>
        <w:t>buvo keliami kvalifikacijos reikalavimai specialistams</w:t>
      </w:r>
      <w:r w:rsidR="00C75562" w:rsidRPr="00C8219C">
        <w:rPr>
          <w:rFonts w:ascii="Arial" w:eastAsia="Times New Roman" w:hAnsi="Arial" w:cs="Arial"/>
          <w:i/>
          <w:shd w:val="clear" w:color="auto" w:fill="C0C0C0"/>
          <w:lang w:eastAsia="en-US"/>
        </w:rPr>
        <w:t>)</w:t>
      </w:r>
      <w:r w:rsidRPr="00C8219C">
        <w:rPr>
          <w:rFonts w:ascii="Arial" w:eastAsia="Times New Roman" w:hAnsi="Arial" w:cs="Arial"/>
          <w:i/>
          <w:shd w:val="clear" w:color="auto" w:fill="C0C0C0"/>
          <w:lang w:eastAsia="en-US"/>
        </w:rPr>
        <w:t>:</w:t>
      </w:r>
    </w:p>
    <w:p w14:paraId="556FA388" w14:textId="77777777" w:rsidR="00F01C47" w:rsidRPr="00C8219C" w:rsidRDefault="00F01C47" w:rsidP="00F01C47">
      <w:pPr>
        <w:numPr>
          <w:ilvl w:val="1"/>
          <w:numId w:val="9"/>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Specialisto keitimas ar naujo skyrimas galimas, tik esant vienai iš šių priežasčių:</w:t>
      </w:r>
    </w:p>
    <w:p w14:paraId="36E175D8" w14:textId="77777777" w:rsidR="00F01C47" w:rsidRPr="00C8219C" w:rsidRDefault="00F01C47" w:rsidP="00C32984">
      <w:pPr>
        <w:numPr>
          <w:ilvl w:val="2"/>
          <w:numId w:val="9"/>
        </w:numPr>
        <w:tabs>
          <w:tab w:val="left" w:pos="1418"/>
        </w:tabs>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Sutartyje numatytas specialistas atleidžiamas, atsistatydina iš pareigų, išeina iš darbo, negali eiti savo pareigų dėl ligos ar traumos;</w:t>
      </w:r>
    </w:p>
    <w:p w14:paraId="0272A65B" w14:textId="77777777" w:rsidR="00F01C47" w:rsidRPr="00C8219C" w:rsidRDefault="00F01C47" w:rsidP="00C32984">
      <w:pPr>
        <w:numPr>
          <w:ilvl w:val="2"/>
          <w:numId w:val="9"/>
        </w:numPr>
        <w:tabs>
          <w:tab w:val="left" w:pos="1418"/>
        </w:tabs>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siekiant tinkamai ir laiku įvykdyti Sutartį būtina padidinti Paslaugų teikimo spartą;</w:t>
      </w:r>
    </w:p>
    <w:p w14:paraId="03649E18" w14:textId="77777777" w:rsidR="00F01C47" w:rsidRPr="00C8219C" w:rsidRDefault="00F01C47" w:rsidP="00C32984">
      <w:pPr>
        <w:numPr>
          <w:ilvl w:val="2"/>
          <w:numId w:val="9"/>
        </w:numPr>
        <w:tabs>
          <w:tab w:val="left" w:pos="1418"/>
        </w:tabs>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esant kitoms nenumatytoms pagrįstoms aplinkybėms.</w:t>
      </w:r>
    </w:p>
    <w:p w14:paraId="4611B891" w14:textId="77777777" w:rsidR="00F01C47" w:rsidRPr="00C8219C" w:rsidRDefault="00F01C47" w:rsidP="00C32984">
      <w:pPr>
        <w:numPr>
          <w:ilvl w:val="1"/>
          <w:numId w:val="9"/>
        </w:numPr>
        <w:tabs>
          <w:tab w:val="left" w:pos="1418"/>
        </w:tabs>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 xml:space="preserve">Bendrųjų sutarties sąlygų </w:t>
      </w:r>
      <w:r w:rsidRPr="00C8219C">
        <w:rPr>
          <w:rFonts w:ascii="Arial" w:eastAsia="Calibri" w:hAnsi="Arial" w:cs="Arial"/>
          <w:b/>
          <w:bCs/>
          <w:lang w:eastAsia="en-US"/>
        </w:rPr>
        <w:fldChar w:fldCharType="begin"/>
      </w:r>
      <w:r w:rsidRPr="00C8219C">
        <w:rPr>
          <w:rFonts w:ascii="Arial" w:eastAsia="Calibri" w:hAnsi="Arial" w:cs="Arial"/>
          <w:b/>
          <w:bCs/>
          <w:lang w:eastAsia="en-US"/>
        </w:rPr>
        <w:instrText xml:space="preserve"> REF _Ref54158399 \r \h  \* MERGEFORMAT </w:instrText>
      </w:r>
      <w:r w:rsidRPr="00C8219C">
        <w:rPr>
          <w:rFonts w:ascii="Arial" w:eastAsia="Calibri" w:hAnsi="Arial" w:cs="Arial"/>
          <w:b/>
          <w:bCs/>
          <w:lang w:eastAsia="en-US"/>
        </w:rPr>
      </w:r>
      <w:r w:rsidRPr="00C8219C">
        <w:rPr>
          <w:rFonts w:ascii="Arial" w:eastAsia="Calibri" w:hAnsi="Arial" w:cs="Arial"/>
          <w:b/>
          <w:bCs/>
          <w:lang w:eastAsia="en-US"/>
        </w:rPr>
        <w:fldChar w:fldCharType="separate"/>
      </w:r>
      <w:r w:rsidRPr="00C8219C">
        <w:rPr>
          <w:rFonts w:ascii="Arial" w:eastAsia="Calibri" w:hAnsi="Arial" w:cs="Arial"/>
          <w:b/>
          <w:bCs/>
          <w:lang w:eastAsia="en-US"/>
        </w:rPr>
        <w:t>10.7</w:t>
      </w:r>
      <w:r w:rsidRPr="00C8219C">
        <w:rPr>
          <w:rFonts w:ascii="Arial" w:eastAsia="Calibri" w:hAnsi="Arial" w:cs="Arial"/>
          <w:b/>
          <w:bCs/>
          <w:lang w:eastAsia="en-US"/>
        </w:rPr>
        <w:fldChar w:fldCharType="end"/>
      </w:r>
      <w:r w:rsidRPr="00C8219C">
        <w:rPr>
          <w:rFonts w:ascii="Arial" w:eastAsia="Calibri" w:hAnsi="Arial" w:cs="Arial"/>
          <w:lang w:eastAsia="en-US"/>
        </w:rPr>
        <w:t xml:space="preserve"> punkte nurodytu atveju Paslaugų teikėjas privalo pateikti Kliento atstovui – atsakingam Sutarties vykdytojui:</w:t>
      </w:r>
    </w:p>
    <w:p w14:paraId="30E265D7" w14:textId="77777777" w:rsidR="00F01C47" w:rsidRPr="00C8219C" w:rsidRDefault="00F01C47" w:rsidP="00C32984">
      <w:pPr>
        <w:numPr>
          <w:ilvl w:val="2"/>
          <w:numId w:val="9"/>
        </w:numPr>
        <w:tabs>
          <w:tab w:val="left" w:pos="1418"/>
        </w:tabs>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 xml:space="preserve">pagrįstą prašymą, pridedant jį pagrindžiančius dokumentus; </w:t>
      </w:r>
    </w:p>
    <w:p w14:paraId="7869A51F" w14:textId="77777777" w:rsidR="00F01C47" w:rsidRPr="00C8219C" w:rsidRDefault="00F01C47" w:rsidP="00C32984">
      <w:pPr>
        <w:numPr>
          <w:ilvl w:val="2"/>
          <w:numId w:val="9"/>
        </w:numPr>
        <w:tabs>
          <w:tab w:val="left" w:pos="1418"/>
        </w:tabs>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naujo specialisto dokumentus, įrodančius, kad jo kvalifikacija atitinka pirkimo dokumentuose nustatytus minimalius kvalifikacijos reikalavimus, keliamus specialistui;</w:t>
      </w:r>
    </w:p>
    <w:p w14:paraId="07F08310" w14:textId="77777777" w:rsidR="00F01C47" w:rsidRPr="00C8219C" w:rsidRDefault="00F01C47" w:rsidP="00C32984">
      <w:pPr>
        <w:numPr>
          <w:ilvl w:val="2"/>
          <w:numId w:val="9"/>
        </w:numPr>
        <w:tabs>
          <w:tab w:val="left" w:pos="1418"/>
        </w:tabs>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naujo specialisto paskyrimas įforminamas Paslaugų teikėjo įmonės vadovo įsakymu, kurio kopija pateikiama Kliento atstovui – atsakingam Sutarties vykdytojui.</w:t>
      </w:r>
    </w:p>
    <w:p w14:paraId="30E0A666"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355C69A0"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eastAsia="en-US"/>
        </w:rPr>
      </w:pPr>
      <w:r w:rsidRPr="00C8219C">
        <w:rPr>
          <w:rFonts w:ascii="Arial" w:eastAsia="Times New Roman" w:hAnsi="Arial" w:cs="Arial"/>
          <w:b/>
          <w:bCs/>
          <w:lang w:eastAsia="en-US"/>
        </w:rPr>
        <w:t>XI. NENUGALIMOS JĖGOS APLINKYBĖS (</w:t>
      </w:r>
      <w:r w:rsidRPr="00C8219C">
        <w:rPr>
          <w:rFonts w:ascii="Arial" w:eastAsia="Times New Roman" w:hAnsi="Arial" w:cs="Arial"/>
          <w:b/>
          <w:bCs/>
          <w:i/>
          <w:iCs/>
          <w:lang w:eastAsia="en-US"/>
        </w:rPr>
        <w:t>FORCE MAJEURE</w:t>
      </w:r>
      <w:r w:rsidRPr="00C8219C">
        <w:rPr>
          <w:rFonts w:ascii="Arial" w:eastAsia="Times New Roman" w:hAnsi="Arial" w:cs="Arial"/>
          <w:b/>
          <w:bCs/>
          <w:lang w:eastAsia="en-US"/>
        </w:rPr>
        <w:t>)</w:t>
      </w:r>
    </w:p>
    <w:p w14:paraId="354CFF69"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65EF2247" w14:textId="77777777" w:rsidR="00F01C47" w:rsidRPr="00C8219C" w:rsidRDefault="00F01C47" w:rsidP="00F01C47">
      <w:pPr>
        <w:numPr>
          <w:ilvl w:val="1"/>
          <w:numId w:val="1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Sutarties Šalys atleidžiamos nuo atsakomybės už savo įsipareigojimų nevykdymą jei tai atsitinka dėl nenugalimos jėgos, apibrėžtos Lietuvos Respublikos civilinio kodekso </w:t>
      </w:r>
      <w:r w:rsidRPr="00C8219C">
        <w:rPr>
          <w:rFonts w:ascii="Arial" w:eastAsia="Times New Roman" w:hAnsi="Arial" w:cs="Arial"/>
          <w:b/>
          <w:bCs/>
          <w:lang w:eastAsia="en-US"/>
        </w:rPr>
        <w:t>6.212</w:t>
      </w:r>
      <w:r w:rsidRPr="00C8219C">
        <w:rPr>
          <w:rFonts w:ascii="Arial" w:eastAsia="Times New Roman" w:hAnsi="Arial" w:cs="Arial"/>
          <w:lang w:eastAsia="en-US"/>
        </w:rPr>
        <w:t xml:space="preserve">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2202F468" w14:textId="77777777" w:rsidR="00F01C47" w:rsidRPr="00C8219C" w:rsidRDefault="00F01C47" w:rsidP="00F01C47">
      <w:pPr>
        <w:numPr>
          <w:ilvl w:val="1"/>
          <w:numId w:val="10"/>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Nenugalima jėga (</w:t>
      </w:r>
      <w:r w:rsidRPr="00C8219C">
        <w:rPr>
          <w:rFonts w:ascii="Arial" w:eastAsia="Times New Roman" w:hAnsi="Arial" w:cs="Arial"/>
          <w:i/>
          <w:iCs/>
          <w:lang w:eastAsia="en-US"/>
        </w:rPr>
        <w:t>force majeure</w:t>
      </w:r>
      <w:r w:rsidRPr="00C8219C">
        <w:rPr>
          <w:rFonts w:ascii="Arial" w:eastAsia="Times New Roman" w:hAnsi="Arial" w:cs="Arial"/>
          <w:lang w:eastAsia="en-US"/>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C8219C">
        <w:rPr>
          <w:rFonts w:ascii="Arial" w:eastAsia="Times New Roman" w:hAnsi="Arial" w:cs="Arial"/>
          <w:i/>
          <w:iCs/>
          <w:lang w:eastAsia="en-US"/>
        </w:rPr>
        <w:t>force majeure</w:t>
      </w:r>
      <w:r w:rsidRPr="00C8219C">
        <w:rPr>
          <w:rFonts w:ascii="Arial" w:eastAsia="Times New Roman" w:hAnsi="Arial" w:cs="Arial"/>
          <w:lang w:eastAsia="en-US"/>
        </w:rPr>
        <w:t>) taip pat nelaikoma tai, kad rinkoje nėra reikalingų prievolei vykdyti prekių, Šalis neturi reikiamų finansinių išteklių arba šalies kontrahentai pažeidžia savo prievoles.</w:t>
      </w:r>
    </w:p>
    <w:p w14:paraId="666701DC"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18BF4B16"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eastAsia="en-US"/>
        </w:rPr>
      </w:pPr>
      <w:r w:rsidRPr="00C8219C">
        <w:rPr>
          <w:rFonts w:ascii="Arial" w:eastAsia="Times New Roman" w:hAnsi="Arial" w:cs="Arial"/>
          <w:b/>
          <w:lang w:eastAsia="en-US"/>
        </w:rPr>
        <w:t>XII. KONFIDENCIALUMO ĮSIPAREIGOJIMAI</w:t>
      </w:r>
    </w:p>
    <w:p w14:paraId="7DB04FA0"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6FEB95A6" w14:textId="77777777" w:rsidR="00F01C47" w:rsidRPr="00C8219C" w:rsidRDefault="00F01C47" w:rsidP="00F01C47">
      <w:pPr>
        <w:numPr>
          <w:ilvl w:val="1"/>
          <w:numId w:val="22"/>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Sutarties Šalims yra žinoma, kad ši Sutartis yra vieša, išskyrus joje esančią konfidencialią informaciją. Konfidencialia informacija laikoma tik tokia informacija, kurios</w:t>
      </w:r>
      <w:r w:rsidRPr="00C8219C">
        <w:rPr>
          <w:rFonts w:ascii="Arial" w:eastAsia="Times New Roman" w:hAnsi="Arial" w:cs="Arial"/>
          <w:shd w:val="clear" w:color="auto" w:fill="FFFFFF"/>
          <w:lang w:eastAsia="en-US"/>
        </w:rPr>
        <w:t xml:space="preserve"> atskleidimas prieštarautų teisės aktams.</w:t>
      </w:r>
    </w:p>
    <w:p w14:paraId="3BD8EA21"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0B9AD254"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b/>
          <w:lang w:eastAsia="en-US"/>
        </w:rPr>
      </w:pPr>
      <w:r w:rsidRPr="00C8219C">
        <w:rPr>
          <w:rFonts w:ascii="Arial" w:eastAsia="Times New Roman" w:hAnsi="Arial" w:cs="Arial"/>
          <w:b/>
          <w:lang w:eastAsia="en-US"/>
        </w:rPr>
        <w:t>XIII. GINČŲ NAGRINĖJIMO TVARKA</w:t>
      </w:r>
    </w:p>
    <w:p w14:paraId="4D8387ED"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4A027DC4" w14:textId="77777777" w:rsidR="00F01C47" w:rsidRPr="00C8219C" w:rsidRDefault="00F01C47" w:rsidP="00F01C47">
      <w:pPr>
        <w:numPr>
          <w:ilvl w:val="1"/>
          <w:numId w:val="11"/>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Sutarčiai ir visoms iš  Sutarties atsirandančioms teisėms ir pareigoms taikomi Lietuvos Respublikos įstatymai bei kiti norminiai teisės aktai. Sutartis sudaryta ir turi būti aiškinama vadovaujantis Lietuvos Respublikos teise.</w:t>
      </w:r>
    </w:p>
    <w:p w14:paraId="5C9FACE8" w14:textId="77777777" w:rsidR="00F01C47" w:rsidRPr="00C8219C" w:rsidRDefault="00F01C47" w:rsidP="00F01C47">
      <w:pPr>
        <w:numPr>
          <w:ilvl w:val="1"/>
          <w:numId w:val="11"/>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Kliento buveinės vietą.</w:t>
      </w:r>
    </w:p>
    <w:p w14:paraId="74B91EEA"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7CE3E0A7"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4D2E6B5E"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eastAsia="en-US"/>
        </w:rPr>
      </w:pPr>
      <w:r w:rsidRPr="00C8219C">
        <w:rPr>
          <w:rFonts w:ascii="Arial" w:eastAsia="Times New Roman" w:hAnsi="Arial" w:cs="Arial"/>
          <w:b/>
          <w:bCs/>
          <w:lang w:eastAsia="en-US"/>
        </w:rPr>
        <w:t>XIV. ASMENS DUOMENŲ TVARKYMAS</w:t>
      </w:r>
    </w:p>
    <w:p w14:paraId="08D9C301"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251AA647" w14:textId="77777777" w:rsidR="00F01C47" w:rsidRPr="00C8219C" w:rsidRDefault="00F01C47" w:rsidP="00F01C47">
      <w:pPr>
        <w:numPr>
          <w:ilvl w:val="1"/>
          <w:numId w:val="12"/>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A69AC04" w14:textId="77777777" w:rsidR="00F01C47" w:rsidRPr="00C8219C" w:rsidRDefault="00F01C47" w:rsidP="00F01C47">
      <w:pPr>
        <w:numPr>
          <w:ilvl w:val="1"/>
          <w:numId w:val="12"/>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p>
    <w:p w14:paraId="12F8CE1A" w14:textId="77777777" w:rsidR="00F01C47" w:rsidRPr="00C8219C" w:rsidRDefault="00F01C47" w:rsidP="00F01C47">
      <w:pPr>
        <w:numPr>
          <w:ilvl w:val="1"/>
          <w:numId w:val="12"/>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6E077B35" w14:textId="77777777" w:rsidR="00F01C47" w:rsidRPr="00C8219C" w:rsidRDefault="00F01C47" w:rsidP="00F01C47">
      <w:pPr>
        <w:numPr>
          <w:ilvl w:val="1"/>
          <w:numId w:val="12"/>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00E9033" w14:textId="77777777" w:rsidR="00F01C47" w:rsidRPr="00C8219C" w:rsidRDefault="00F01C47" w:rsidP="00F01C47">
      <w:pPr>
        <w:numPr>
          <w:ilvl w:val="1"/>
          <w:numId w:val="12"/>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39BEB664" w14:textId="77777777" w:rsidR="00F01C47" w:rsidRPr="00C8219C" w:rsidRDefault="00F01C47" w:rsidP="00F01C47">
      <w:pPr>
        <w:numPr>
          <w:ilvl w:val="1"/>
          <w:numId w:val="12"/>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467E734" w14:textId="77777777" w:rsidR="00F01C47" w:rsidRPr="00C8219C" w:rsidRDefault="00F01C47" w:rsidP="00F01C47">
      <w:pPr>
        <w:numPr>
          <w:ilvl w:val="1"/>
          <w:numId w:val="12"/>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Šalys įsipareigoja tinkamai informuoti visus fizinius asmenis (darbuotojus, įgaliotinius, valdymo organų narius, savo subtiekėjų, subteikėjų,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11D9DAC" w14:textId="77777777" w:rsidR="00F01C47" w:rsidRPr="00C8219C" w:rsidRDefault="00F01C47" w:rsidP="00F01C47">
      <w:pPr>
        <w:numPr>
          <w:ilvl w:val="1"/>
          <w:numId w:val="12"/>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836728C" w14:textId="77777777" w:rsidR="00F01C47" w:rsidRPr="00C8219C" w:rsidRDefault="00F01C47" w:rsidP="00F01C47">
      <w:pPr>
        <w:numPr>
          <w:ilvl w:val="1"/>
          <w:numId w:val="12"/>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Kliento duomenų apsaugos pareigūno, į kurį galima kreiptis dėl duomenų subjekto teisių įgyvendinimo bei kitų klausimų, telefonas (8 46) 47 20 25, elektroninis paštas </w:t>
      </w:r>
      <w:proofErr w:type="spellStart"/>
      <w:r w:rsidRPr="00C8219C">
        <w:rPr>
          <w:rFonts w:ascii="Arial" w:eastAsia="Times New Roman" w:hAnsi="Arial" w:cs="Arial"/>
          <w:lang w:eastAsia="en-US"/>
        </w:rPr>
        <w:t>dap@klaipedos-r.lt</w:t>
      </w:r>
      <w:proofErr w:type="spellEnd"/>
      <w:r w:rsidRPr="00C8219C">
        <w:rPr>
          <w:rFonts w:ascii="Arial" w:eastAsia="Times New Roman" w:hAnsi="Arial" w:cs="Arial"/>
          <w:lang w:eastAsia="en-US"/>
        </w:rPr>
        <w:t xml:space="preserve">. Jei Paslaugų teikėjas mano, kad jo teisės, susijusios su Kliento atliekamu asmens duomenų tvarkymu, buvo pažeistos, jis turi teisę kreiptis į priežiūros instituciją – Valstybinę duomenų apsaugos inspekciją. </w:t>
      </w:r>
    </w:p>
    <w:p w14:paraId="0BD5655E"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149E736F"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eastAsia="en-US"/>
        </w:rPr>
      </w:pPr>
      <w:r w:rsidRPr="00C8219C">
        <w:rPr>
          <w:rFonts w:ascii="Arial" w:eastAsia="Times New Roman" w:hAnsi="Arial" w:cs="Arial"/>
          <w:b/>
          <w:bCs/>
          <w:lang w:eastAsia="en-US"/>
        </w:rPr>
        <w:t>XV. GARANTIJA</w:t>
      </w:r>
    </w:p>
    <w:p w14:paraId="1DBF2A37"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49C33EFF" w14:textId="77777777" w:rsidR="00F01C47" w:rsidRPr="00C8219C" w:rsidRDefault="00F01C47" w:rsidP="00F01C47">
      <w:pPr>
        <w:numPr>
          <w:ilvl w:val="1"/>
          <w:numId w:val="2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p>
    <w:p w14:paraId="62548D42" w14:textId="77777777" w:rsidR="00F01C47" w:rsidRPr="00C8219C" w:rsidRDefault="00F01C47" w:rsidP="00F01C47">
      <w:pPr>
        <w:numPr>
          <w:ilvl w:val="1"/>
          <w:numId w:val="2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Paslaugoms (jei tai įmanoma pagal jų pobūdį) suteikiama konkreti garantija nurodoma Specialiosiose sutarties sąlygose.</w:t>
      </w:r>
    </w:p>
    <w:p w14:paraId="60BC07E6" w14:textId="77777777" w:rsidR="00F01C47" w:rsidRPr="00C8219C" w:rsidRDefault="00F01C47" w:rsidP="00F01C47">
      <w:pPr>
        <w:numPr>
          <w:ilvl w:val="1"/>
          <w:numId w:val="2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Garantinis laikotarpis pradedamas skaičiuoti nuo perdavimo-priėmimo akto pasirašymo dienos. Jeigu Paslaugų patikrinimo metu Klientas nustatys trūkumų Sutarties reikalavimams, garantinio laikotarpio skaičiavimo pradžia bus laikoma diena, kai Paslaugų teikėjas ištaisys trūkumus.</w:t>
      </w:r>
    </w:p>
    <w:p w14:paraId="2887E41D" w14:textId="77777777" w:rsidR="00F01C47" w:rsidRPr="00C8219C" w:rsidRDefault="00F01C47" w:rsidP="00F01C47">
      <w:pPr>
        <w:numPr>
          <w:ilvl w:val="1"/>
          <w:numId w:val="2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Net ir pasibaigus garantiniam laikotarpiui, Paslaugų teikėjas, gavęs Kliento pranešimą, privalo savo sąskaita pašalinti paslėptus Paslaugų trūkumus, kurie egzistavo perdavimo-priėmimo metu, tačiau Klientas pagrįstai negalėjo žinoti apie juos ar jų nustatyti priėmimo ir (ar) patikrinimo ar garantinio laikotarpio metu.</w:t>
      </w:r>
    </w:p>
    <w:p w14:paraId="0046F30C"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3CE6C3EA" w14:textId="77777777" w:rsidR="00F01C47" w:rsidRPr="00C8219C" w:rsidRDefault="00F01C47" w:rsidP="00F01C47">
      <w:pPr>
        <w:suppressAutoHyphens/>
        <w:autoSpaceDN w:val="0"/>
        <w:spacing w:after="0" w:line="240" w:lineRule="auto"/>
        <w:jc w:val="center"/>
        <w:textAlignment w:val="baseline"/>
        <w:rPr>
          <w:rFonts w:ascii="Arial" w:eastAsia="Times New Roman" w:hAnsi="Arial" w:cs="Arial"/>
          <w:lang w:eastAsia="en-US"/>
        </w:rPr>
      </w:pPr>
      <w:r w:rsidRPr="00C8219C">
        <w:rPr>
          <w:rFonts w:ascii="Arial" w:eastAsia="Calibri" w:hAnsi="Arial" w:cs="Arial"/>
          <w:b/>
          <w:bCs/>
          <w:lang w:eastAsia="en-US"/>
        </w:rPr>
        <w:t>XVI. PAKEITIMAI. KIEKIO (APIMTIES) KEITIMO SĄLYGOS</w:t>
      </w:r>
    </w:p>
    <w:p w14:paraId="7BF6B675" w14:textId="77777777" w:rsidR="00F01C47" w:rsidRPr="00C8219C" w:rsidRDefault="00F01C47" w:rsidP="00F01C47">
      <w:pPr>
        <w:suppressAutoHyphens/>
        <w:autoSpaceDN w:val="0"/>
        <w:spacing w:after="0" w:line="240" w:lineRule="auto"/>
        <w:jc w:val="both"/>
        <w:textAlignment w:val="baseline"/>
        <w:rPr>
          <w:rFonts w:ascii="Arial" w:eastAsia="Times New Roman" w:hAnsi="Arial" w:cs="Arial"/>
          <w:lang w:eastAsia="en-US"/>
        </w:rPr>
      </w:pPr>
    </w:p>
    <w:p w14:paraId="42C2958C" w14:textId="77777777" w:rsidR="00F01C47" w:rsidRPr="00C8219C" w:rsidRDefault="00F01C47" w:rsidP="00F01C47">
      <w:pPr>
        <w:numPr>
          <w:ilvl w:val="1"/>
          <w:numId w:val="27"/>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Times New Roman" w:hAnsi="Arial" w:cs="Arial"/>
          <w:bCs/>
          <w:lang w:eastAsia="en-US"/>
        </w:rPr>
        <w:t>Sutartis jos galiojimo laikotarpiu gali būti keičiama neatliekant naujos pirkimo procedūros pagal Viešųjų pirkimų įstatymo 89 straipsnio nuostatas.</w:t>
      </w:r>
    </w:p>
    <w:p w14:paraId="3DEFFD31" w14:textId="77777777" w:rsidR="00F01C47" w:rsidRPr="00C8219C" w:rsidRDefault="00F01C47" w:rsidP="00F01C47">
      <w:pPr>
        <w:numPr>
          <w:ilvl w:val="1"/>
          <w:numId w:val="27"/>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Times New Roman" w:hAnsi="Arial" w:cs="Arial"/>
          <w:bCs/>
          <w:lang w:eastAsia="en-US"/>
        </w:rPr>
        <w:t>Vadovaujantis Viešųjų pirkimų įstatymo 89 straipsnio 1 dalies 1 punkto nuostatomis, Klientas,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C8219C">
        <w:rPr>
          <w:rFonts w:ascii="Arial" w:eastAsia="Times New Roman" w:hAnsi="Arial" w:cs="Arial"/>
          <w:lang w:eastAsia="en-US"/>
        </w:rPr>
        <w:t xml:space="preserve"> Pakeitimais negali būti ženkliai išplečiama Sutarties apimtis į Sutartį įtraukiant paslaugas, kurios nebuvo numatytos pradinėje sutartyje.</w:t>
      </w:r>
    </w:p>
    <w:p w14:paraId="3AD118C4" w14:textId="77777777" w:rsidR="00F01C47" w:rsidRPr="00C8219C" w:rsidRDefault="00F01C47" w:rsidP="00F01C47">
      <w:pPr>
        <w:numPr>
          <w:ilvl w:val="1"/>
          <w:numId w:val="27"/>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Times New Roman" w:hAnsi="Arial" w:cs="Arial"/>
          <w:bCs/>
          <w:lang w:eastAsia="en-US"/>
        </w:rPr>
        <w:t>Paslaugų kiekio (apimties) pakeitimai gali būti atliekami šiais atvejais:</w:t>
      </w:r>
    </w:p>
    <w:p w14:paraId="02AFFA7D" w14:textId="77777777" w:rsidR="00F01C47" w:rsidRPr="00C8219C" w:rsidRDefault="00F01C47" w:rsidP="00F01C47">
      <w:pPr>
        <w:numPr>
          <w:ilvl w:val="2"/>
          <w:numId w:val="28"/>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Calibri" w:hAnsi="Arial" w:cs="Arial"/>
          <w:bCs/>
          <w:lang w:eastAsia="en-US"/>
        </w:rPr>
        <w:t>kai techninėje specifikacijoje/kitame dokumente nurodytos Paslaugos dėl objektyvių priežasčių tampa nebereikalingos;</w:t>
      </w:r>
    </w:p>
    <w:p w14:paraId="34293460" w14:textId="77777777" w:rsidR="00F01C47" w:rsidRPr="00C8219C" w:rsidRDefault="00F01C47" w:rsidP="00F01C47">
      <w:pPr>
        <w:numPr>
          <w:ilvl w:val="2"/>
          <w:numId w:val="28"/>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Calibri" w:hAnsi="Arial" w:cs="Arial"/>
          <w:bCs/>
          <w:lang w:eastAsia="en-US"/>
        </w:rPr>
        <w:t>kai nėra skiriamas pakankamas finansavimas Paslaugoms apmokėti;</w:t>
      </w:r>
    </w:p>
    <w:p w14:paraId="2BCB0BBD" w14:textId="77777777" w:rsidR="00F01C47" w:rsidRPr="00C8219C" w:rsidRDefault="00F01C47" w:rsidP="00F01C47">
      <w:pPr>
        <w:numPr>
          <w:ilvl w:val="2"/>
          <w:numId w:val="28"/>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Calibri" w:hAnsi="Arial" w:cs="Arial"/>
          <w:bCs/>
          <w:lang w:eastAsia="en-US"/>
        </w:rPr>
        <w:t>kai dėl paaiškėjusių techninių priežasčių ir aplinkybių tam tikras Paslaugas pirkti tampa neracionalu;</w:t>
      </w:r>
    </w:p>
    <w:p w14:paraId="278E195E" w14:textId="77777777" w:rsidR="00F01C47" w:rsidRPr="00C8219C" w:rsidRDefault="00F01C47" w:rsidP="00F01C47">
      <w:pPr>
        <w:numPr>
          <w:ilvl w:val="2"/>
          <w:numId w:val="28"/>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Calibri" w:hAnsi="Arial" w:cs="Arial"/>
          <w:bCs/>
          <w:lang w:eastAsia="en-US"/>
        </w:rPr>
        <w:t>kai atsiranda būtinybė įsigyti papildomų paslaugų ar paslaugų neteikti dėl aplinkybių, kurių protingas ir apdairus Klientas negalėjo numatyti, bet iš esmės nesikeičia Paslaugų pobūdis.</w:t>
      </w:r>
    </w:p>
    <w:p w14:paraId="116FFE79" w14:textId="77777777" w:rsidR="00F01C47" w:rsidRPr="00C8219C" w:rsidRDefault="00F01C47" w:rsidP="00F01C47">
      <w:pPr>
        <w:numPr>
          <w:ilvl w:val="1"/>
          <w:numId w:val="27"/>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Times New Roman" w:hAnsi="Arial" w:cs="Arial"/>
          <w:bCs/>
          <w:lang w:eastAsia="en-US"/>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10821AD6" w14:textId="77777777" w:rsidR="00F01C47" w:rsidRPr="00C8219C" w:rsidRDefault="00F01C47" w:rsidP="00F01C47">
      <w:pPr>
        <w:numPr>
          <w:ilvl w:val="1"/>
          <w:numId w:val="27"/>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Times New Roman" w:hAnsi="Arial" w:cs="Arial"/>
          <w:bCs/>
          <w:lang w:eastAsia="en-US"/>
        </w:rPr>
        <w:t>Jeigu, siekiant laiku ir tinkamai įvykdyti Sutartį, reikia suteikti papildomas paslaugas, kurių Paslaugų teikėjas nenumatė sudarant šią Sutartį, bet turėjo ir galėjo jas numatyti pagal Kliento pateiktą techninę specifikaciją, pirkimo ir kitus dokumentus, projektinę dokumentaciją, taip pat kitą viešai prieinamą informaciją, ir jos yra būtinos Sutarčiai tinkamai įvykdyti, šias paslaugas Paslaugų teikėjas suteikia savo sąskaita.</w:t>
      </w:r>
    </w:p>
    <w:p w14:paraId="6A4C4407" w14:textId="77777777" w:rsidR="00F01C47" w:rsidRPr="00C8219C" w:rsidRDefault="00F01C47" w:rsidP="00F01C47">
      <w:pPr>
        <w:numPr>
          <w:ilvl w:val="1"/>
          <w:numId w:val="27"/>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Times New Roman" w:hAnsi="Arial" w:cs="Arial"/>
          <w:bCs/>
          <w:lang w:eastAsia="en-US"/>
        </w:rPr>
        <w:t>Papildomų paslaugų, o esant reikalui ir atsisakomų paslaugų, būtinumas turi būti pagrįstas dokumentais ir raštu suderintas su Klientu. Motyvuotą siūlymą dėl papildomų paslaugų, o esant reikalui taip pat ir dėl neteikiamų paslaugų, būtinybės ir jį pagrindžiančius dokumentus Klientui raštu pateikia Paslaugų teikėjas. Klientas prašo Paslaugų teikėjo pateikti motyvuotą paaiškinimą dėl papildomų ir (ar) neatliekamų paslaugų pagrįstumo. Klientas,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14:paraId="0ADABAE8" w14:textId="5A8207C7" w:rsidR="00F01C47" w:rsidRPr="00C8219C" w:rsidRDefault="00F01C47" w:rsidP="00F01C47">
      <w:pPr>
        <w:numPr>
          <w:ilvl w:val="1"/>
          <w:numId w:val="27"/>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Times New Roman" w:hAnsi="Arial" w:cs="Arial"/>
          <w:bCs/>
          <w:lang w:eastAsia="en-US"/>
        </w:rPr>
        <w:t>Atsisakomų arba įsigyjamų papildomų paslaugų kainos apskaičiuojamos vadovaujantis Viešųjų pirkimų tarnybos direktoriaus</w:t>
      </w:r>
      <w:r w:rsidR="00E75CCA" w:rsidRPr="00C8219C">
        <w:rPr>
          <w:rFonts w:ascii="Arial" w:eastAsia="Times New Roman" w:hAnsi="Arial" w:cs="Arial"/>
          <w:bCs/>
          <w:lang w:eastAsia="en-US"/>
        </w:rPr>
        <w:t xml:space="preserve"> 2017 m. birželio 28 d. </w:t>
      </w:r>
      <w:r w:rsidRPr="00C8219C">
        <w:rPr>
          <w:rFonts w:ascii="Arial" w:eastAsia="Times New Roman" w:hAnsi="Arial" w:cs="Arial"/>
          <w:bCs/>
          <w:lang w:eastAsia="en-US"/>
        </w:rPr>
        <w:t xml:space="preserve"> įsakymu Nr. 1S-</w:t>
      </w:r>
      <w:r w:rsidR="00E75CCA" w:rsidRPr="00C8219C">
        <w:rPr>
          <w:rFonts w:ascii="Arial" w:eastAsia="Times New Roman" w:hAnsi="Arial" w:cs="Arial"/>
          <w:bCs/>
          <w:lang w:eastAsia="en-US"/>
        </w:rPr>
        <w:t xml:space="preserve">95 </w:t>
      </w:r>
      <w:r w:rsidRPr="00C8219C">
        <w:rPr>
          <w:rFonts w:ascii="Arial" w:eastAsia="Times New Roman" w:hAnsi="Arial" w:cs="Arial"/>
          <w:bCs/>
          <w:lang w:eastAsia="en-US"/>
        </w:rPr>
        <w:t xml:space="preserve">patvirtintos Kainodaros taisyklių nustatymo metodikos </w:t>
      </w:r>
      <w:r w:rsidRPr="00C8219C">
        <w:rPr>
          <w:rFonts w:ascii="Arial" w:eastAsia="Times New Roman" w:hAnsi="Arial" w:cs="Arial"/>
          <w:b/>
          <w:lang w:eastAsia="en-US"/>
        </w:rPr>
        <w:t>56</w:t>
      </w:r>
      <w:r w:rsidRPr="00C8219C">
        <w:rPr>
          <w:rFonts w:ascii="Arial" w:eastAsia="Times New Roman" w:hAnsi="Arial" w:cs="Arial"/>
          <w:bCs/>
          <w:lang w:eastAsia="en-US"/>
        </w:rPr>
        <w:t xml:space="preserve"> punkto nuostatomis.</w:t>
      </w:r>
    </w:p>
    <w:p w14:paraId="0440FB26" w14:textId="77777777" w:rsidR="00F01C47" w:rsidRPr="00C8219C" w:rsidRDefault="00F01C47" w:rsidP="00F01C47">
      <w:pPr>
        <w:numPr>
          <w:ilvl w:val="1"/>
          <w:numId w:val="27"/>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Times New Roman" w:hAnsi="Arial" w:cs="Arial"/>
          <w:bCs/>
          <w:lang w:eastAsia="en-US"/>
        </w:rPr>
        <w:t>Kiti Sutarties pakeitimai atliekami vadovaujantis Viešųjų pirkimų įstatymo 89 straipsnio 1 dalies 2–5 punktų ir 89 straipsnio 2 dalies nuostatomis.</w:t>
      </w:r>
    </w:p>
    <w:p w14:paraId="3808CCC8" w14:textId="77777777" w:rsidR="002F175C" w:rsidRPr="00C8219C" w:rsidRDefault="00F01C47" w:rsidP="002F175C">
      <w:pPr>
        <w:numPr>
          <w:ilvl w:val="1"/>
          <w:numId w:val="27"/>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Times New Roman" w:hAnsi="Arial" w:cs="Arial"/>
          <w:lang w:eastAsia="en-US"/>
        </w:rPr>
        <w:t xml:space="preserve">Taikant fiksuoto įkainio kainodarą ir esant poreikiui, Klientas gali įsigyti paslaugų sąraše nenurodytų, tačiau su pirkimo objektu susijusių paslaugų </w:t>
      </w:r>
      <w:r w:rsidR="007A0E01" w:rsidRPr="00C8219C">
        <w:rPr>
          <w:rFonts w:ascii="Arial" w:eastAsia="Times New Roman" w:hAnsi="Arial" w:cs="Arial"/>
          <w:lang w:eastAsia="en-US"/>
        </w:rPr>
        <w:t xml:space="preserve">(toliau – Nenumatytos paslaugos) </w:t>
      </w:r>
      <w:r w:rsidRPr="00C8219C">
        <w:rPr>
          <w:rFonts w:ascii="Arial" w:eastAsia="Times New Roman" w:hAnsi="Arial" w:cs="Arial"/>
          <w:lang w:eastAsia="en-US"/>
        </w:rPr>
        <w:t>neviršijant 10 procentų pradinės sutarties vertės. Už paslaugų sąraše 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r w:rsidR="007A0E01" w:rsidRPr="00C8219C">
        <w:rPr>
          <w:rFonts w:ascii="Arial" w:eastAsia="Times New Roman" w:hAnsi="Arial" w:cs="Arial"/>
          <w:lang w:eastAsia="en-US"/>
        </w:rPr>
        <w:t xml:space="preserve"> Nenumatytų paslaugų kaina su </w:t>
      </w:r>
      <w:r w:rsidR="002F175C" w:rsidRPr="00C8219C">
        <w:rPr>
          <w:rFonts w:ascii="Arial" w:eastAsia="Times New Roman" w:hAnsi="Arial" w:cs="Arial"/>
          <w:lang w:eastAsia="en-US"/>
        </w:rPr>
        <w:t xml:space="preserve">Klientu </w:t>
      </w:r>
      <w:r w:rsidR="007A0E01" w:rsidRPr="00C8219C">
        <w:rPr>
          <w:rFonts w:ascii="Arial" w:eastAsia="Times New Roman" w:hAnsi="Arial" w:cs="Arial"/>
          <w:lang w:eastAsia="en-US"/>
        </w:rPr>
        <w:t xml:space="preserve">turi būti derinama iš anksto. Gavęs </w:t>
      </w:r>
      <w:r w:rsidR="002F175C" w:rsidRPr="00C8219C">
        <w:rPr>
          <w:rFonts w:ascii="Arial" w:eastAsia="Times New Roman" w:hAnsi="Arial" w:cs="Arial"/>
          <w:lang w:eastAsia="en-US"/>
        </w:rPr>
        <w:t xml:space="preserve">Paslaugų teikėjo </w:t>
      </w:r>
      <w:r w:rsidR="007A0E01" w:rsidRPr="00C8219C">
        <w:rPr>
          <w:rFonts w:ascii="Arial" w:eastAsia="Times New Roman" w:hAnsi="Arial" w:cs="Arial"/>
          <w:lang w:eastAsia="en-US"/>
        </w:rPr>
        <w:t xml:space="preserve">pateiktas Nenumatytų </w:t>
      </w:r>
      <w:r w:rsidR="0090598F" w:rsidRPr="00C8219C">
        <w:rPr>
          <w:rFonts w:ascii="Arial" w:eastAsia="Times New Roman" w:hAnsi="Arial" w:cs="Arial"/>
          <w:lang w:eastAsia="en-US"/>
        </w:rPr>
        <w:t>paslaugų</w:t>
      </w:r>
      <w:r w:rsidR="007A0E01" w:rsidRPr="00C8219C">
        <w:rPr>
          <w:rFonts w:ascii="Arial" w:eastAsia="Times New Roman" w:hAnsi="Arial" w:cs="Arial"/>
          <w:lang w:eastAsia="en-US"/>
        </w:rPr>
        <w:t xml:space="preserve"> kainas (komercinį pasiūlymą), </w:t>
      </w:r>
      <w:r w:rsidR="002F175C" w:rsidRPr="00C8219C">
        <w:rPr>
          <w:rFonts w:ascii="Arial" w:eastAsia="Times New Roman" w:hAnsi="Arial" w:cs="Arial"/>
          <w:lang w:eastAsia="en-US"/>
        </w:rPr>
        <w:t xml:space="preserve">Klientas </w:t>
      </w:r>
      <w:r w:rsidR="007A0E01" w:rsidRPr="00C8219C">
        <w:rPr>
          <w:rFonts w:ascii="Arial" w:eastAsia="Times New Roman" w:hAnsi="Arial" w:cs="Arial"/>
          <w:lang w:eastAsia="en-US"/>
        </w:rPr>
        <w:t xml:space="preserve">atlieka rinkos kainų tyrimą (apklausą telefonu ir / ar raštu, ir / ar paiešką elektroninėje erdvėje ar kt.), tokiu būdu įvertindamas, ar </w:t>
      </w:r>
      <w:r w:rsidR="002F175C" w:rsidRPr="00C8219C">
        <w:rPr>
          <w:rFonts w:ascii="Arial" w:eastAsia="Times New Roman" w:hAnsi="Arial" w:cs="Arial"/>
          <w:lang w:eastAsia="en-US"/>
        </w:rPr>
        <w:t xml:space="preserve">Paslaugų teikėjo </w:t>
      </w:r>
      <w:r w:rsidR="007A0E01" w:rsidRPr="00C8219C">
        <w:rPr>
          <w:rFonts w:ascii="Arial" w:eastAsia="Times New Roman" w:hAnsi="Arial" w:cs="Arial"/>
          <w:lang w:eastAsia="en-US"/>
        </w:rPr>
        <w:t xml:space="preserve">pateiktos Nenumatytų </w:t>
      </w:r>
      <w:r w:rsidR="002F175C" w:rsidRPr="00C8219C">
        <w:rPr>
          <w:rFonts w:ascii="Arial" w:eastAsia="Times New Roman" w:hAnsi="Arial" w:cs="Arial"/>
          <w:lang w:eastAsia="en-US"/>
        </w:rPr>
        <w:t>paslaugų</w:t>
      </w:r>
      <w:r w:rsidR="007A0E01" w:rsidRPr="00C8219C">
        <w:rPr>
          <w:rFonts w:ascii="Arial" w:eastAsia="Times New Roman" w:hAnsi="Arial" w:cs="Arial"/>
          <w:lang w:eastAsia="en-US"/>
        </w:rPr>
        <w:t xml:space="preserve"> kainos atitinka rinkos kainas. Nustačius, kad </w:t>
      </w:r>
      <w:r w:rsidR="002F175C" w:rsidRPr="00C8219C">
        <w:rPr>
          <w:rFonts w:ascii="Arial" w:eastAsia="Times New Roman" w:hAnsi="Arial" w:cs="Arial"/>
          <w:lang w:eastAsia="en-US"/>
        </w:rPr>
        <w:t xml:space="preserve">Paslaugų teikėjo </w:t>
      </w:r>
      <w:r w:rsidR="007A0E01" w:rsidRPr="00C8219C">
        <w:rPr>
          <w:rFonts w:ascii="Arial" w:eastAsia="Times New Roman" w:hAnsi="Arial" w:cs="Arial"/>
          <w:lang w:eastAsia="en-US"/>
        </w:rPr>
        <w:t xml:space="preserve">pasiūlytos Nenumatytų prekių kainos yra didesnės nei rinkos, </w:t>
      </w:r>
      <w:r w:rsidR="002F175C" w:rsidRPr="00C8219C">
        <w:rPr>
          <w:rFonts w:ascii="Arial" w:eastAsia="Times New Roman" w:hAnsi="Arial" w:cs="Arial"/>
          <w:lang w:eastAsia="en-US"/>
        </w:rPr>
        <w:t xml:space="preserve">Klientas </w:t>
      </w:r>
      <w:r w:rsidR="007A0E01" w:rsidRPr="00C8219C">
        <w:rPr>
          <w:rFonts w:ascii="Arial" w:eastAsia="Times New Roman" w:hAnsi="Arial" w:cs="Arial"/>
          <w:lang w:eastAsia="en-US"/>
        </w:rPr>
        <w:t xml:space="preserve">prašo </w:t>
      </w:r>
      <w:r w:rsidR="002F175C" w:rsidRPr="00C8219C">
        <w:rPr>
          <w:rFonts w:ascii="Arial" w:eastAsia="Times New Roman" w:hAnsi="Arial" w:cs="Arial"/>
          <w:lang w:eastAsia="en-US"/>
        </w:rPr>
        <w:t xml:space="preserve">Paslaugų teikėjo </w:t>
      </w:r>
      <w:r w:rsidR="007A0E01" w:rsidRPr="00C8219C">
        <w:rPr>
          <w:rFonts w:ascii="Arial" w:eastAsia="Times New Roman" w:hAnsi="Arial" w:cs="Arial"/>
          <w:lang w:eastAsia="en-US"/>
        </w:rPr>
        <w:t xml:space="preserve">jas sumažinti. </w:t>
      </w:r>
      <w:r w:rsidR="002F175C" w:rsidRPr="00C8219C">
        <w:rPr>
          <w:rFonts w:ascii="Arial" w:eastAsia="Times New Roman" w:hAnsi="Arial" w:cs="Arial"/>
          <w:lang w:eastAsia="en-US"/>
        </w:rPr>
        <w:t xml:space="preserve">Paslaugų teikėjui </w:t>
      </w:r>
      <w:r w:rsidR="007A0E01" w:rsidRPr="00C8219C">
        <w:rPr>
          <w:rFonts w:ascii="Arial" w:eastAsia="Times New Roman" w:hAnsi="Arial" w:cs="Arial"/>
          <w:lang w:eastAsia="en-US"/>
        </w:rPr>
        <w:t xml:space="preserve">nesutikus sumažinti Nenumatytų prekių kainos iki rinkos kainos, </w:t>
      </w:r>
      <w:r w:rsidR="002F175C" w:rsidRPr="00C8219C">
        <w:rPr>
          <w:rFonts w:ascii="Arial" w:eastAsia="Times New Roman" w:hAnsi="Arial" w:cs="Arial"/>
          <w:lang w:eastAsia="en-US"/>
        </w:rPr>
        <w:t xml:space="preserve">Klientas </w:t>
      </w:r>
      <w:r w:rsidR="007A0E01" w:rsidRPr="00C8219C">
        <w:rPr>
          <w:rFonts w:ascii="Arial" w:eastAsia="Times New Roman" w:hAnsi="Arial" w:cs="Arial"/>
          <w:lang w:eastAsia="en-US"/>
        </w:rPr>
        <w:t>pasilieka teisę Nenumatytas prekes įsigyti atskiru pirkimu.)</w:t>
      </w:r>
      <w:r w:rsidR="002F175C" w:rsidRPr="00C8219C">
        <w:rPr>
          <w:rFonts w:ascii="Arial" w:eastAsia="Times New Roman" w:hAnsi="Arial" w:cs="Arial"/>
          <w:lang w:eastAsia="en-US"/>
        </w:rPr>
        <w:t xml:space="preserve">     </w:t>
      </w:r>
    </w:p>
    <w:p w14:paraId="4334C784" w14:textId="03F3B8E5" w:rsidR="00F01C47" w:rsidRPr="00C8219C" w:rsidRDefault="00F01C47" w:rsidP="002F175C">
      <w:pPr>
        <w:numPr>
          <w:ilvl w:val="1"/>
          <w:numId w:val="27"/>
        </w:numPr>
        <w:suppressAutoHyphens/>
        <w:autoSpaceDN w:val="0"/>
        <w:spacing w:after="0" w:line="240" w:lineRule="auto"/>
        <w:ind w:left="0" w:firstLine="709"/>
        <w:jc w:val="both"/>
        <w:textAlignment w:val="baseline"/>
        <w:rPr>
          <w:rFonts w:ascii="Arial" w:eastAsia="Times New Roman" w:hAnsi="Arial" w:cs="Arial"/>
          <w:lang w:eastAsia="en-US"/>
        </w:rPr>
      </w:pPr>
      <w:r w:rsidRPr="00C8219C">
        <w:rPr>
          <w:rFonts w:ascii="Arial" w:eastAsia="Times New Roman" w:hAnsi="Arial" w:cs="Arial"/>
          <w:bCs/>
          <w:lang w:eastAsia="en-US"/>
        </w:rPr>
        <w:t>Susitarimai dėl peržiūros ir (ar) kiekio (apimties) keitimo turi būti įforminami raštu, pagrįsti dokumentais, Šalių suderinti ir laikomi sudėtine Sutarties dalimi. Turi būti aiškiai įvardintos atsisakomos paslaugos, papildomai perkamos paslaugos, nurodomi papildomų ir (ar) atsisakomų paslaugų pavadinimai, kiekiai, pateikti argumentai, pagrindžiantys papildomų ir (ar) atsisakomų paslaugų būtinybę, įkainių (kainos) nustatymo pagrindimą ir skaičiavimą.</w:t>
      </w:r>
    </w:p>
    <w:p w14:paraId="5AD6E4D9" w14:textId="77777777" w:rsidR="00F01C47" w:rsidRPr="00C8219C" w:rsidRDefault="00F01C47" w:rsidP="00F01C47">
      <w:pPr>
        <w:suppressAutoHyphens/>
        <w:autoSpaceDN w:val="0"/>
        <w:spacing w:after="0" w:line="240" w:lineRule="auto"/>
        <w:jc w:val="both"/>
        <w:rPr>
          <w:rFonts w:ascii="Arial" w:eastAsia="Times New Roman" w:hAnsi="Arial" w:cs="Arial"/>
          <w:lang w:eastAsia="en-US"/>
        </w:rPr>
      </w:pPr>
    </w:p>
    <w:p w14:paraId="01164721" w14:textId="77777777" w:rsidR="00F01C47" w:rsidRPr="00C8219C" w:rsidRDefault="00F01C47" w:rsidP="00F01C47">
      <w:pPr>
        <w:suppressAutoHyphens/>
        <w:autoSpaceDN w:val="0"/>
        <w:spacing w:after="0" w:line="240" w:lineRule="auto"/>
        <w:jc w:val="center"/>
        <w:rPr>
          <w:rFonts w:ascii="Arial" w:eastAsia="Times New Roman" w:hAnsi="Arial" w:cs="Arial"/>
          <w:lang w:eastAsia="en-US"/>
        </w:rPr>
      </w:pPr>
      <w:r w:rsidRPr="00C8219C">
        <w:rPr>
          <w:rFonts w:ascii="Arial" w:eastAsia="Calibri" w:hAnsi="Arial" w:cs="Arial"/>
          <w:b/>
          <w:bCs/>
          <w:lang w:eastAsia="en-US"/>
        </w:rPr>
        <w:t>XVII. STABDYMAS</w:t>
      </w:r>
    </w:p>
    <w:p w14:paraId="4EB37EDA" w14:textId="77777777" w:rsidR="00F01C47" w:rsidRPr="00C8219C" w:rsidRDefault="00F01C47" w:rsidP="00F01C47">
      <w:pPr>
        <w:suppressAutoHyphens/>
        <w:autoSpaceDN w:val="0"/>
        <w:spacing w:after="0" w:line="240" w:lineRule="auto"/>
        <w:jc w:val="both"/>
        <w:rPr>
          <w:rFonts w:ascii="Arial" w:eastAsia="Times New Roman" w:hAnsi="Arial" w:cs="Arial"/>
          <w:lang w:eastAsia="en-US"/>
        </w:rPr>
      </w:pPr>
    </w:p>
    <w:p w14:paraId="57163E12" w14:textId="77777777" w:rsidR="00F01C47" w:rsidRPr="00C8219C" w:rsidRDefault="00F01C47" w:rsidP="00F01C47">
      <w:pPr>
        <w:numPr>
          <w:ilvl w:val="1"/>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0B582BC8" w14:textId="77777777" w:rsidR="00F01C47" w:rsidRPr="00C8219C" w:rsidRDefault="00F01C47" w:rsidP="00F01C47">
      <w:pPr>
        <w:numPr>
          <w:ilvl w:val="1"/>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ar jų dalies teikimo terminas gali būti sustabdomas įskaitant, bet neapsiribojant, šiomis aplinkybėms:</w:t>
      </w:r>
    </w:p>
    <w:p w14:paraId="50945911" w14:textId="77777777" w:rsidR="00F01C47" w:rsidRPr="00C8219C" w:rsidRDefault="00F01C47" w:rsidP="00F01C47">
      <w:pPr>
        <w:numPr>
          <w:ilvl w:val="2"/>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Klientas neturi galimybės vykdyti savo įsipareigojimų pagal Sutartį;</w:t>
      </w:r>
    </w:p>
    <w:p w14:paraId="6629D0F7" w14:textId="77777777" w:rsidR="00F01C47" w:rsidRPr="00C8219C" w:rsidRDefault="00F01C47" w:rsidP="00F01C47">
      <w:pPr>
        <w:numPr>
          <w:ilvl w:val="2"/>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dėl bet kokio vėlavimo, kliūčių ar trukdymų, sukeltų arba priskiriamų Klientui arba Trečiajai šaliai, Trečiosios šalies neveikimo arba netinkamo veikimo;</w:t>
      </w:r>
    </w:p>
    <w:p w14:paraId="6D42943B" w14:textId="77777777" w:rsidR="00F01C47" w:rsidRPr="00C8219C" w:rsidRDefault="00F01C47" w:rsidP="00F01C47">
      <w:pPr>
        <w:numPr>
          <w:ilvl w:val="2"/>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būtinas papildomas laikas įvykdyti papildomų paslaugų viešąjį pirkimą;</w:t>
      </w:r>
    </w:p>
    <w:p w14:paraId="2E3D88FB" w14:textId="77777777" w:rsidR="00F01C47" w:rsidRPr="00C8219C" w:rsidRDefault="00F01C47" w:rsidP="00F01C47">
      <w:pPr>
        <w:numPr>
          <w:ilvl w:val="2"/>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išskirtinai nepalankios gamtinės sąlygos (taikoma Paslaugoms, kurių teikimui daro įtaką gamtinės sąlygos);</w:t>
      </w:r>
    </w:p>
    <w:p w14:paraId="09BCCE3E" w14:textId="77777777" w:rsidR="00F01C47" w:rsidRPr="00C8219C" w:rsidRDefault="00F01C47" w:rsidP="00F01C47">
      <w:pPr>
        <w:numPr>
          <w:ilvl w:val="2"/>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fizinės kliūtys arba kitos nei klimatinės fizinės sąlygos, su kuriomis, teikiant Paslaugas, ir tų kliūčių ar sąlygų Paslaugų teikėjas nebūtų galėjęs pagrįstai numatyti;</w:t>
      </w:r>
    </w:p>
    <w:p w14:paraId="2B40D7D2" w14:textId="77777777" w:rsidR="00F01C47" w:rsidRPr="00C8219C" w:rsidRDefault="00F01C47" w:rsidP="00F01C47">
      <w:pPr>
        <w:numPr>
          <w:ilvl w:val="2"/>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kitos aplinkybės, kurios nebuvo žinomos iki Sutarties pasirašymo ir su kuriomis susidurtų bet kuris Paslaugų teikėjas. Aplinkybės, kurios yra priskiriamos Paslaugų teikėjo rizikai, pvz. subteikėjų neveikimas ar netinkamas veikimas, nėra laikomos aplinkybėmis, dėl kurių gali būti sustabdomi Paslaugų teikimo terminai.</w:t>
      </w:r>
    </w:p>
    <w:p w14:paraId="71A46F13" w14:textId="7E539195" w:rsidR="00F01C47" w:rsidRPr="00C8219C" w:rsidRDefault="00F01C47" w:rsidP="00F01C47">
      <w:pPr>
        <w:numPr>
          <w:ilvl w:val="1"/>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Jeigu Paslaugų ar jų dalies suteikimo terminas stabdomas Kliento iniciatyva, tokiu atveju Klientas, raštu nurodęs atsiradusias aplinkybes pagal Sutarties </w:t>
      </w:r>
      <w:r w:rsidR="00E75CCA" w:rsidRPr="00C8219C">
        <w:rPr>
          <w:rFonts w:ascii="Arial" w:eastAsia="Times New Roman" w:hAnsi="Arial" w:cs="Arial"/>
          <w:lang w:eastAsia="en-US"/>
        </w:rPr>
        <w:t xml:space="preserve">Bendrųjų sutarties sąlygų </w:t>
      </w:r>
      <w:r w:rsidRPr="00C8219C">
        <w:rPr>
          <w:rFonts w:ascii="Arial" w:eastAsia="Times New Roman" w:hAnsi="Arial" w:cs="Arial"/>
          <w:lang w:eastAsia="en-US"/>
        </w:rPr>
        <w:fldChar w:fldCharType="begin"/>
      </w:r>
      <w:r w:rsidRPr="00C8219C">
        <w:rPr>
          <w:rFonts w:ascii="Arial" w:eastAsia="Times New Roman" w:hAnsi="Arial" w:cs="Arial"/>
          <w:lang w:eastAsia="en-US"/>
        </w:rPr>
        <w:instrText xml:space="preserve"> REF _Ref54158439 \r \h  \* MERGEFORMAT </w:instrText>
      </w:r>
      <w:r w:rsidRPr="00C8219C">
        <w:rPr>
          <w:rFonts w:ascii="Arial" w:eastAsia="Times New Roman" w:hAnsi="Arial" w:cs="Arial"/>
          <w:lang w:eastAsia="en-US"/>
        </w:rPr>
      </w:r>
      <w:r w:rsidRPr="00C8219C">
        <w:rPr>
          <w:rFonts w:ascii="Arial" w:eastAsia="Times New Roman" w:hAnsi="Arial" w:cs="Arial"/>
          <w:lang w:eastAsia="en-US"/>
        </w:rPr>
        <w:fldChar w:fldCharType="separate"/>
      </w:r>
      <w:r w:rsidRPr="00C8219C">
        <w:rPr>
          <w:rFonts w:ascii="Arial" w:eastAsia="Times New Roman" w:hAnsi="Arial" w:cs="Arial"/>
          <w:b/>
          <w:bCs/>
          <w:lang w:eastAsia="en-US"/>
        </w:rPr>
        <w:t>17.2</w:t>
      </w:r>
      <w:r w:rsidRPr="00C8219C">
        <w:rPr>
          <w:rFonts w:ascii="Arial" w:eastAsia="Times New Roman" w:hAnsi="Arial" w:cs="Arial"/>
          <w:lang w:eastAsia="en-US"/>
        </w:rPr>
        <w:fldChar w:fldCharType="end"/>
      </w:r>
      <w:r w:rsidRPr="00C8219C">
        <w:rPr>
          <w:rFonts w:ascii="Arial" w:eastAsia="Times New Roman" w:hAnsi="Arial" w:cs="Arial"/>
          <w:lang w:eastAsia="en-US"/>
        </w:rPr>
        <w:t xml:space="preserve"> punktą ir įspėjęs Paslaugų teikėją prieš 3 (tris) darbo dienas, stabdo visų Paslaugų arba jų dalies teikimą nurodydamas (jeigu įmanoma) sustabdymo trukmę dienomis.</w:t>
      </w:r>
    </w:p>
    <w:p w14:paraId="4C46194C" w14:textId="77777777" w:rsidR="00F01C47" w:rsidRPr="00C8219C" w:rsidRDefault="00F01C47" w:rsidP="00F01C47">
      <w:pPr>
        <w:numPr>
          <w:ilvl w:val="1"/>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Calibri" w:hAnsi="Arial" w:cs="Arial"/>
          <w:lang w:eastAsia="en-US"/>
        </w:rPr>
        <w:t>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Klientui, detaliai nurodydamas aplinkybes bei prašydamas pripažinti, kad nurodytos aplinkybės suteikia teisę Paslaugų teikėjui sustabdyti Paslaugų ar jų dalies teikimą ir Paslaugų teikimo termino skaičiavimą. Klientas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384559F1" w14:textId="77777777" w:rsidR="00F01C47" w:rsidRPr="00C8219C" w:rsidRDefault="00F01C47" w:rsidP="00F01C47">
      <w:pPr>
        <w:numPr>
          <w:ilvl w:val="1"/>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Sustabdytų Paslaugų arba jų dalies teikimas (priklausomai, kas buvo sustabdyta) neatliekamas iki Paslaugų teikimo termino atnaujinimo. Paslaugų ar jų dalies teikimo terminas atnaujinamas išnykus aplinkybėms, dėl kurių jis buvo sustabdytas, Klientui apie tai pranešus raštu. Atnaujinus Paslaugų teikimą, Paslaugos teikiamos per joms likusį laikotarpį (laiką), kuris buvo likęs iki jų teikimo sustabdymo, ir Paslaugų teikėjas neturi teisės Paslaugų sustabdymo pagrindu reikalauti Paslaugų teikimo termino pratęsimo.</w:t>
      </w:r>
    </w:p>
    <w:p w14:paraId="57984A84" w14:textId="77777777" w:rsidR="00F01C47" w:rsidRPr="00C8219C" w:rsidRDefault="00F01C47" w:rsidP="00F01C47">
      <w:pPr>
        <w:numPr>
          <w:ilvl w:val="1"/>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Bendras Paslaugų ar jų dalies teikimo sustabdymo terminas negali būti ilgesnis nei nurodytas Specialiosiose sutarties sąlygose. Paslaugų teikimo sustabdymo metu paaiškėjus, kad aplinkybės, dėl kurių buvo sustabdytas Paslaugų ar jų dalies teikimas, truks ilgiau nei numatytas Sutartyje Paslaugų sustabdymo terminas, Klientas turi teisę Paslaugų sustabdymo terminą pratęsti iki šių aplinkybių visiško pasibaigimo, arba spręsti dėl Sutarties nutraukimo.</w:t>
      </w:r>
    </w:p>
    <w:p w14:paraId="086F8D3D" w14:textId="77777777" w:rsidR="00F01C47" w:rsidRPr="00C8219C" w:rsidRDefault="00F01C47" w:rsidP="00F01C47">
      <w:pPr>
        <w:numPr>
          <w:ilvl w:val="1"/>
          <w:numId w:val="13"/>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ar jų dalies suteikimo termino sustabdymas ir (ar) Paslaugų ar jų dalies suteikimo termino atnaujinimas įforminamas Kliento raštu. Paslaugų teikimas privalo būti pradėtas ne vėliau kaip per 10 kalendorinių dienų nuo Kliento rašto apie Paslaugų teikimo atnaujinimą gavimo dienos.</w:t>
      </w:r>
    </w:p>
    <w:p w14:paraId="3A8A0420" w14:textId="77777777" w:rsidR="00F01C47" w:rsidRPr="00C8219C" w:rsidRDefault="00F01C47" w:rsidP="00F01C47">
      <w:pPr>
        <w:suppressAutoHyphens/>
        <w:autoSpaceDN w:val="0"/>
        <w:spacing w:after="0" w:line="240" w:lineRule="auto"/>
        <w:jc w:val="both"/>
        <w:rPr>
          <w:rFonts w:ascii="Arial" w:eastAsia="Times New Roman" w:hAnsi="Arial" w:cs="Arial"/>
          <w:lang w:eastAsia="en-US"/>
        </w:rPr>
      </w:pPr>
    </w:p>
    <w:p w14:paraId="5BCD047C" w14:textId="77777777" w:rsidR="00F01C47" w:rsidRPr="00C8219C" w:rsidRDefault="00F01C47" w:rsidP="00F01C47">
      <w:pPr>
        <w:suppressAutoHyphens/>
        <w:autoSpaceDN w:val="0"/>
        <w:spacing w:after="0" w:line="240" w:lineRule="auto"/>
        <w:jc w:val="center"/>
        <w:rPr>
          <w:rFonts w:ascii="Arial" w:eastAsia="Times New Roman" w:hAnsi="Arial" w:cs="Arial"/>
          <w:lang w:eastAsia="en-US"/>
        </w:rPr>
      </w:pPr>
      <w:r w:rsidRPr="00C8219C">
        <w:rPr>
          <w:rFonts w:ascii="Arial" w:eastAsia="Times New Roman" w:hAnsi="Arial" w:cs="Arial"/>
          <w:b/>
          <w:bCs/>
          <w:lang w:val="en-GB" w:eastAsia="en-US"/>
        </w:rPr>
        <w:t>XVIII. INTELEKTINĖS NUOSAVYBĖS TEISĖS</w:t>
      </w:r>
    </w:p>
    <w:p w14:paraId="6331E01D" w14:textId="77777777" w:rsidR="00F01C47" w:rsidRPr="00C8219C" w:rsidRDefault="00F01C47" w:rsidP="00F01C47">
      <w:pPr>
        <w:suppressAutoHyphens/>
        <w:autoSpaceDN w:val="0"/>
        <w:spacing w:after="0" w:line="240" w:lineRule="auto"/>
        <w:jc w:val="both"/>
        <w:rPr>
          <w:rFonts w:ascii="Arial" w:eastAsia="Times New Roman" w:hAnsi="Arial" w:cs="Arial"/>
          <w:lang w:eastAsia="en-US"/>
        </w:rPr>
      </w:pPr>
    </w:p>
    <w:p w14:paraId="0B6F94ED" w14:textId="77777777" w:rsidR="00F01C47" w:rsidRPr="00C8219C" w:rsidRDefault="00F01C47" w:rsidP="00F01C47">
      <w:pPr>
        <w:numPr>
          <w:ilvl w:val="1"/>
          <w:numId w:val="2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Kliento nuosavybė.</w:t>
      </w:r>
    </w:p>
    <w:p w14:paraId="52B0FA26" w14:textId="77777777" w:rsidR="00F01C47" w:rsidRPr="00C8219C" w:rsidRDefault="00F01C47" w:rsidP="00F01C47">
      <w:pPr>
        <w:numPr>
          <w:ilvl w:val="1"/>
          <w:numId w:val="2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14:paraId="6A796A87" w14:textId="77777777" w:rsidR="00F01C47" w:rsidRPr="00C8219C" w:rsidRDefault="00F01C47" w:rsidP="00F01C47">
      <w:pPr>
        <w:numPr>
          <w:ilvl w:val="1"/>
          <w:numId w:val="2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Autorių turtinės teisės į Paslaugas Klientui pereina nuo perdavimo-priėmimo akto pasirašymo momento.</w:t>
      </w:r>
    </w:p>
    <w:p w14:paraId="4EF8BE5E" w14:textId="77777777" w:rsidR="00F01C47" w:rsidRPr="00C8219C" w:rsidRDefault="00F01C47" w:rsidP="00F01C47">
      <w:pPr>
        <w:numPr>
          <w:ilvl w:val="1"/>
          <w:numId w:val="2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teikėjas įsipareigoja atlyginti Klientui nuostolius, patirtus dėl Trečiosios šalies ieškinių dėl patentinių, prekių ženklų, autorių ir gretutinių teisių pažeidimų, kylančių dėl Sutarties vykdymo.</w:t>
      </w:r>
    </w:p>
    <w:p w14:paraId="37AC099F" w14:textId="77777777" w:rsidR="00F01C47" w:rsidRPr="00C8219C" w:rsidRDefault="00F01C47" w:rsidP="00F01C47">
      <w:pPr>
        <w:numPr>
          <w:ilvl w:val="1"/>
          <w:numId w:val="24"/>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Paslaugų teikėjas nedelsdamas praneša Klientui apie tai, kad jam yra pateiktas ieškinys ar bet koks kitas reikalavimas dėl bet kokių su Sutartimi susijusių autorių teisių ir intelektinės nuosavybės teisės pažeidimo ar įtariamo pažeidimo.</w:t>
      </w:r>
    </w:p>
    <w:p w14:paraId="5DF9DAB2" w14:textId="77777777" w:rsidR="00F01C47" w:rsidRPr="00C8219C" w:rsidRDefault="00F01C47" w:rsidP="00F01C47">
      <w:pPr>
        <w:suppressAutoHyphens/>
        <w:autoSpaceDN w:val="0"/>
        <w:spacing w:after="0" w:line="240" w:lineRule="auto"/>
        <w:jc w:val="both"/>
        <w:rPr>
          <w:rFonts w:ascii="Arial" w:eastAsia="Times New Roman" w:hAnsi="Arial" w:cs="Arial"/>
          <w:lang w:eastAsia="en-US"/>
        </w:rPr>
      </w:pPr>
    </w:p>
    <w:p w14:paraId="5547D8DF" w14:textId="77777777" w:rsidR="00F01C47" w:rsidRPr="00C8219C" w:rsidRDefault="00F01C47" w:rsidP="00F01C47">
      <w:pPr>
        <w:suppressAutoHyphens/>
        <w:autoSpaceDN w:val="0"/>
        <w:spacing w:after="0" w:line="240" w:lineRule="auto"/>
        <w:jc w:val="center"/>
        <w:rPr>
          <w:rFonts w:ascii="Arial" w:eastAsia="Times New Roman" w:hAnsi="Arial" w:cs="Arial"/>
          <w:lang w:eastAsia="en-US"/>
        </w:rPr>
      </w:pPr>
      <w:r w:rsidRPr="00C8219C">
        <w:rPr>
          <w:rFonts w:ascii="Arial" w:eastAsia="Times New Roman" w:hAnsi="Arial" w:cs="Arial"/>
          <w:b/>
          <w:bCs/>
          <w:lang w:eastAsia="en-US"/>
        </w:rPr>
        <w:t>XIX. SUTARTIES NUTRAUKIMAS</w:t>
      </w:r>
    </w:p>
    <w:p w14:paraId="4057C6AB" w14:textId="77777777" w:rsidR="00F01C47" w:rsidRPr="00C8219C" w:rsidRDefault="00F01C47" w:rsidP="00F01C47">
      <w:pPr>
        <w:suppressAutoHyphens/>
        <w:autoSpaceDN w:val="0"/>
        <w:spacing w:after="0" w:line="240" w:lineRule="auto"/>
        <w:jc w:val="both"/>
        <w:rPr>
          <w:rFonts w:ascii="Arial" w:eastAsia="Times New Roman" w:hAnsi="Arial" w:cs="Arial"/>
          <w:lang w:eastAsia="en-US"/>
        </w:rPr>
      </w:pPr>
    </w:p>
    <w:p w14:paraId="026D57EE" w14:textId="77777777" w:rsidR="00F01C47" w:rsidRPr="00C8219C" w:rsidRDefault="00F01C47" w:rsidP="00F01C47">
      <w:pPr>
        <w:numPr>
          <w:ilvl w:val="1"/>
          <w:numId w:val="25"/>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Sutartis gali būti nutraukta abiejų Šalių rašytiniu susitarimu;</w:t>
      </w:r>
    </w:p>
    <w:p w14:paraId="37D2F5B7" w14:textId="77777777" w:rsidR="00F01C47" w:rsidRPr="00C8219C" w:rsidRDefault="00F01C47" w:rsidP="00F01C47">
      <w:pPr>
        <w:numPr>
          <w:ilvl w:val="1"/>
          <w:numId w:val="25"/>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Klientas, įspėjęs Paslaugų teikėją prieš 10 dienų, turi teisę vienašališkai nutraukti Sutartį:</w:t>
      </w:r>
    </w:p>
    <w:p w14:paraId="3329466C" w14:textId="77777777" w:rsidR="00F01C47" w:rsidRPr="00C8219C" w:rsidRDefault="00F01C47" w:rsidP="00C32984">
      <w:pPr>
        <w:numPr>
          <w:ilvl w:val="2"/>
          <w:numId w:val="25"/>
        </w:numPr>
        <w:tabs>
          <w:tab w:val="left" w:pos="1701"/>
          <w:tab w:val="left" w:pos="1843"/>
        </w:tabs>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dėl esminio Sutarties pažeidimo ir pasinaudoti Sutarties užtikrinimu arba pritaikyti Paslaugų teikėjui baudą, jeigu Sutarties įvykdymo užtikrinimas nebuvo taikytas. Esminiai Sutarties sąlygų pažeidimai išvardinti Specialiosiose sutarties sąlygose;</w:t>
      </w:r>
    </w:p>
    <w:p w14:paraId="517F7F04" w14:textId="77777777" w:rsidR="00F01C47" w:rsidRPr="00C8219C" w:rsidRDefault="00F01C47" w:rsidP="00C32984">
      <w:pPr>
        <w:numPr>
          <w:ilvl w:val="2"/>
          <w:numId w:val="25"/>
        </w:numPr>
        <w:tabs>
          <w:tab w:val="left" w:pos="1701"/>
          <w:tab w:val="left" w:pos="1843"/>
        </w:tabs>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Lietuvos Respublikos viešųjų pirkimų įstatymo 90 str. nurodytais atvejais ir tvarka;</w:t>
      </w:r>
    </w:p>
    <w:p w14:paraId="233897DE" w14:textId="724E1EA2" w:rsidR="00F01C47" w:rsidRPr="00C8219C" w:rsidRDefault="00F01C47" w:rsidP="00C32984">
      <w:pPr>
        <w:numPr>
          <w:ilvl w:val="2"/>
          <w:numId w:val="25"/>
        </w:numPr>
        <w:tabs>
          <w:tab w:val="left" w:pos="1701"/>
          <w:tab w:val="left" w:pos="1843"/>
        </w:tabs>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kai Lietuvos Respublikos Vyriausybė Nacionaliniam saugumui užtikrinti svarbių objektų apsaugos įstatymo nustatyta tvarka priima sprendimą, patvirtinantį, kad Sutartis neatitinka nacionalinio saugumo interesų</w:t>
      </w:r>
      <w:r w:rsidR="00524418" w:rsidRPr="00C8219C">
        <w:rPr>
          <w:rFonts w:ascii="Arial" w:eastAsia="Times New Roman" w:hAnsi="Arial" w:cs="Arial"/>
          <w:lang w:eastAsia="en-US"/>
        </w:rPr>
        <w:t>.</w:t>
      </w:r>
    </w:p>
    <w:p w14:paraId="4D26EA34" w14:textId="77777777" w:rsidR="00F01C47" w:rsidRPr="00C8219C" w:rsidRDefault="00F01C47" w:rsidP="00C32984">
      <w:pPr>
        <w:numPr>
          <w:ilvl w:val="1"/>
          <w:numId w:val="25"/>
        </w:numPr>
        <w:tabs>
          <w:tab w:val="left" w:pos="1701"/>
          <w:tab w:val="left" w:pos="1843"/>
        </w:tabs>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Klientas taip pat gali nutraukti Sutartį ir kitais Lietuvos Respublikos teisės aktuose nustatytais atvejais, įskaitant Lietuvos Respublikos civilinio kodekso 6.721 str. numatytą atvejį.</w:t>
      </w:r>
    </w:p>
    <w:p w14:paraId="68F39C76" w14:textId="77777777" w:rsidR="00F01C47" w:rsidRPr="00C8219C" w:rsidRDefault="00F01C47" w:rsidP="00F01C47">
      <w:pPr>
        <w:suppressAutoHyphens/>
        <w:autoSpaceDN w:val="0"/>
        <w:spacing w:after="0" w:line="240" w:lineRule="auto"/>
        <w:jc w:val="both"/>
        <w:rPr>
          <w:rFonts w:ascii="Arial" w:eastAsia="Times New Roman" w:hAnsi="Arial" w:cs="Arial"/>
          <w:lang w:eastAsia="en-US"/>
        </w:rPr>
      </w:pPr>
    </w:p>
    <w:p w14:paraId="64C65752" w14:textId="77777777" w:rsidR="00F01C47" w:rsidRPr="00C8219C" w:rsidRDefault="00F01C47" w:rsidP="00F01C47">
      <w:pPr>
        <w:suppressAutoHyphens/>
        <w:autoSpaceDN w:val="0"/>
        <w:spacing w:after="0" w:line="240" w:lineRule="auto"/>
        <w:jc w:val="center"/>
        <w:rPr>
          <w:rFonts w:ascii="Arial" w:eastAsia="Times New Roman" w:hAnsi="Arial" w:cs="Arial"/>
          <w:b/>
          <w:lang w:eastAsia="en-US"/>
        </w:rPr>
      </w:pPr>
      <w:r w:rsidRPr="00C8219C">
        <w:rPr>
          <w:rFonts w:ascii="Arial" w:eastAsia="Times New Roman" w:hAnsi="Arial" w:cs="Arial"/>
          <w:b/>
          <w:lang w:eastAsia="en-US"/>
        </w:rPr>
        <w:t>XX. BAIGIAMOSIOS NUOSTATOS</w:t>
      </w:r>
    </w:p>
    <w:p w14:paraId="2810D9AE" w14:textId="77777777" w:rsidR="00F01C47" w:rsidRPr="00C8219C" w:rsidRDefault="00F01C47" w:rsidP="00F01C47">
      <w:pPr>
        <w:suppressAutoHyphens/>
        <w:autoSpaceDN w:val="0"/>
        <w:spacing w:after="0" w:line="240" w:lineRule="auto"/>
        <w:jc w:val="both"/>
        <w:rPr>
          <w:rFonts w:ascii="Arial" w:eastAsia="Times New Roman" w:hAnsi="Arial" w:cs="Arial"/>
          <w:lang w:eastAsia="en-US"/>
        </w:rPr>
      </w:pPr>
    </w:p>
    <w:p w14:paraId="297BA97A" w14:textId="4E69F615" w:rsidR="00F01C47" w:rsidRPr="00C8219C" w:rsidRDefault="00F01C47" w:rsidP="00F01C47">
      <w:pPr>
        <w:numPr>
          <w:ilvl w:val="1"/>
          <w:numId w:val="2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 xml:space="preserve">Šalys, vykdydamos Sutarties įsipareigojimus, vadovaujasi Lietuvos Respublikos įstatymais, kitais teisės aktais bei </w:t>
      </w:r>
      <w:r w:rsidR="00E75CCA" w:rsidRPr="00C8219C">
        <w:rPr>
          <w:rFonts w:ascii="Arial" w:eastAsia="Times New Roman" w:hAnsi="Arial" w:cs="Arial"/>
          <w:lang w:eastAsia="en-US"/>
        </w:rPr>
        <w:t xml:space="preserve">Bendrųjų sutarties sąlygų </w:t>
      </w:r>
      <w:r w:rsidRPr="00C8219C">
        <w:rPr>
          <w:rFonts w:ascii="Arial" w:eastAsia="Times New Roman" w:hAnsi="Arial" w:cs="Arial"/>
          <w:b/>
          <w:bCs/>
          <w:lang w:eastAsia="en-US"/>
        </w:rPr>
        <w:fldChar w:fldCharType="begin"/>
      </w:r>
      <w:r w:rsidRPr="00C8219C">
        <w:rPr>
          <w:rFonts w:ascii="Arial" w:eastAsia="Times New Roman" w:hAnsi="Arial" w:cs="Arial"/>
          <w:b/>
          <w:bCs/>
          <w:lang w:eastAsia="en-US"/>
        </w:rPr>
        <w:instrText xml:space="preserve"> REF _Ref54158462 \r \h  \* MERGEFORMAT </w:instrText>
      </w:r>
      <w:r w:rsidRPr="00C8219C">
        <w:rPr>
          <w:rFonts w:ascii="Arial" w:eastAsia="Times New Roman" w:hAnsi="Arial" w:cs="Arial"/>
          <w:b/>
          <w:bCs/>
          <w:lang w:eastAsia="en-US"/>
        </w:rPr>
      </w:r>
      <w:r w:rsidRPr="00C8219C">
        <w:rPr>
          <w:rFonts w:ascii="Arial" w:eastAsia="Times New Roman" w:hAnsi="Arial" w:cs="Arial"/>
          <w:b/>
          <w:bCs/>
          <w:lang w:eastAsia="en-US"/>
        </w:rPr>
        <w:fldChar w:fldCharType="separate"/>
      </w:r>
      <w:r w:rsidRPr="00C8219C">
        <w:rPr>
          <w:rFonts w:ascii="Arial" w:eastAsia="Times New Roman" w:hAnsi="Arial" w:cs="Arial"/>
          <w:b/>
          <w:bCs/>
          <w:lang w:eastAsia="en-US"/>
        </w:rPr>
        <w:t>3.1</w:t>
      </w:r>
      <w:r w:rsidRPr="00C8219C">
        <w:rPr>
          <w:rFonts w:ascii="Arial" w:eastAsia="Times New Roman" w:hAnsi="Arial" w:cs="Arial"/>
          <w:b/>
          <w:bCs/>
          <w:lang w:eastAsia="en-US"/>
        </w:rPr>
        <w:fldChar w:fldCharType="end"/>
      </w:r>
      <w:r w:rsidRPr="00C8219C">
        <w:rPr>
          <w:rFonts w:ascii="Arial" w:eastAsia="Times New Roman" w:hAnsi="Arial" w:cs="Arial"/>
          <w:lang w:eastAsia="en-US"/>
        </w:rPr>
        <w:t xml:space="preserve"> punkte išvardintais dokumentais.</w:t>
      </w:r>
    </w:p>
    <w:p w14:paraId="082168D1" w14:textId="77777777" w:rsidR="00F01C47" w:rsidRPr="00C8219C" w:rsidRDefault="00F01C47" w:rsidP="00F01C47">
      <w:pPr>
        <w:numPr>
          <w:ilvl w:val="1"/>
          <w:numId w:val="2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04BED5F3" w14:textId="77777777" w:rsidR="00F01C47" w:rsidRPr="00C8219C" w:rsidRDefault="00F01C47" w:rsidP="00F01C47">
      <w:pPr>
        <w:numPr>
          <w:ilvl w:val="1"/>
          <w:numId w:val="2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28226B59" w14:textId="77777777" w:rsidR="00F01C47" w:rsidRPr="00C8219C" w:rsidRDefault="00F01C47" w:rsidP="00F01C47">
      <w:pPr>
        <w:numPr>
          <w:ilvl w:val="1"/>
          <w:numId w:val="2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Sutarčiai, iš jos kylantiems Šalių santykiams bei jų aiškinimui taikoma Lietuvos Respublikos teisė.</w:t>
      </w:r>
    </w:p>
    <w:p w14:paraId="4B7D0548" w14:textId="77777777" w:rsidR="00F01C47" w:rsidRPr="00C8219C" w:rsidRDefault="00F01C47" w:rsidP="00F01C47">
      <w:pPr>
        <w:numPr>
          <w:ilvl w:val="1"/>
          <w:numId w:val="2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Sutartis sudaryta lietuvių kalba. Šalys sutaria, kad elektroniniu parašu pasirašytas Sutarties egzempliorius turi originalaus dokumento galią.</w:t>
      </w:r>
    </w:p>
    <w:p w14:paraId="16406DBB" w14:textId="77777777" w:rsidR="00F01C47" w:rsidRPr="00C8219C" w:rsidRDefault="00F01C47" w:rsidP="00F01C47">
      <w:pPr>
        <w:numPr>
          <w:ilvl w:val="1"/>
          <w:numId w:val="2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Visus kitus klausimus, kurie neaptarti Sutartyje, reguliuoja Lietuvos Respublikos teisės aktai.</w:t>
      </w:r>
    </w:p>
    <w:p w14:paraId="40BE58DA" w14:textId="77777777" w:rsidR="00F01C47" w:rsidRPr="00C8219C" w:rsidRDefault="00F01C47" w:rsidP="00F01C47">
      <w:pPr>
        <w:numPr>
          <w:ilvl w:val="1"/>
          <w:numId w:val="26"/>
        </w:numPr>
        <w:suppressAutoHyphens/>
        <w:autoSpaceDN w:val="0"/>
        <w:spacing w:after="0" w:line="240" w:lineRule="auto"/>
        <w:ind w:left="0" w:firstLine="567"/>
        <w:jc w:val="both"/>
        <w:textAlignment w:val="baseline"/>
        <w:rPr>
          <w:rFonts w:ascii="Arial" w:eastAsia="Times New Roman" w:hAnsi="Arial" w:cs="Arial"/>
          <w:lang w:eastAsia="en-US"/>
        </w:rPr>
      </w:pPr>
      <w:r w:rsidRPr="00C8219C">
        <w:rPr>
          <w:rFonts w:ascii="Arial" w:eastAsia="Times New Roman" w:hAnsi="Arial" w:cs="Arial"/>
          <w:lang w:eastAsia="en-US"/>
        </w:rPr>
        <w:t>Sutarties Šalys, keisdamos Bendrųjų sutarties sąlygų nuostatas, apie tai nurodo Specialiosiose sutarties sąlygose.</w:t>
      </w:r>
    </w:p>
    <w:p w14:paraId="61638CB1" w14:textId="77777777" w:rsidR="00F01C47" w:rsidRPr="00C8219C" w:rsidRDefault="00F01C47" w:rsidP="00F01C47">
      <w:pPr>
        <w:suppressAutoHyphens/>
        <w:autoSpaceDE w:val="0"/>
        <w:autoSpaceDN w:val="0"/>
        <w:spacing w:after="0" w:line="240" w:lineRule="auto"/>
        <w:ind w:firstLine="312"/>
        <w:jc w:val="both"/>
        <w:textAlignment w:val="baseline"/>
        <w:rPr>
          <w:rFonts w:ascii="Arial" w:eastAsia="Times New Roman" w:hAnsi="Arial" w:cs="Arial"/>
          <w:lang w:eastAsia="en-US"/>
        </w:rPr>
      </w:pPr>
    </w:p>
    <w:p w14:paraId="67143E12" w14:textId="5553E21E" w:rsidR="00F50E56" w:rsidRPr="00C8219C" w:rsidRDefault="00F01C47" w:rsidP="00012FD0">
      <w:pPr>
        <w:spacing w:after="0" w:line="240" w:lineRule="auto"/>
        <w:ind w:right="480"/>
        <w:jc w:val="center"/>
        <w:rPr>
          <w:rFonts w:ascii="Arial" w:eastAsia="Times New Roman" w:hAnsi="Arial" w:cs="Arial"/>
          <w:lang w:eastAsia="en-US"/>
        </w:rPr>
      </w:pPr>
      <w:r w:rsidRPr="00C8219C">
        <w:rPr>
          <w:rFonts w:ascii="Arial" w:eastAsia="Times New Roman" w:hAnsi="Arial" w:cs="Arial"/>
          <w:lang w:eastAsia="en-US"/>
        </w:rPr>
        <w:t>_______________________</w:t>
      </w:r>
    </w:p>
    <w:p w14:paraId="6347ACFC" w14:textId="77777777" w:rsidR="00F50E56" w:rsidRPr="00C8219C" w:rsidRDefault="00F50E56" w:rsidP="00735CC2">
      <w:pPr>
        <w:spacing w:after="0" w:line="240" w:lineRule="auto"/>
        <w:jc w:val="right"/>
        <w:rPr>
          <w:rFonts w:ascii="Arial" w:eastAsia="Times New Roman" w:hAnsi="Arial" w:cs="Arial"/>
          <w:lang w:eastAsia="en-US"/>
        </w:rPr>
      </w:pPr>
    </w:p>
    <w:sectPr w:rsidR="00F50E56" w:rsidRPr="00C8219C" w:rsidSect="00F73F4E">
      <w:headerReference w:type="default" r:id="rId12"/>
      <w:pgSz w:w="11906" w:h="16838" w:code="9"/>
      <w:pgMar w:top="709" w:right="567" w:bottom="993"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50467C" w14:textId="77777777" w:rsidR="000F3F14" w:rsidRDefault="000F3F14" w:rsidP="00191CC4">
      <w:pPr>
        <w:spacing w:after="0" w:line="240" w:lineRule="auto"/>
      </w:pPr>
      <w:r>
        <w:separator/>
      </w:r>
    </w:p>
  </w:endnote>
  <w:endnote w:type="continuationSeparator" w:id="0">
    <w:p w14:paraId="178580E7" w14:textId="77777777" w:rsidR="000F3F14" w:rsidRDefault="000F3F14" w:rsidP="00191CC4">
      <w:pPr>
        <w:spacing w:after="0" w:line="240" w:lineRule="auto"/>
      </w:pPr>
      <w:r>
        <w:continuationSeparator/>
      </w:r>
    </w:p>
  </w:endnote>
  <w:endnote w:type="continuationNotice" w:id="1">
    <w:p w14:paraId="0AD46826" w14:textId="77777777" w:rsidR="000F3F14" w:rsidRDefault="000F3F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1A9CAD" w14:textId="77777777" w:rsidR="000F3F14" w:rsidRDefault="000F3F14" w:rsidP="00191CC4">
      <w:pPr>
        <w:spacing w:after="0" w:line="240" w:lineRule="auto"/>
      </w:pPr>
      <w:r>
        <w:separator/>
      </w:r>
    </w:p>
  </w:footnote>
  <w:footnote w:type="continuationSeparator" w:id="0">
    <w:p w14:paraId="73B1F2A0" w14:textId="77777777" w:rsidR="000F3F14" w:rsidRDefault="000F3F14" w:rsidP="00191CC4">
      <w:pPr>
        <w:spacing w:after="0" w:line="240" w:lineRule="auto"/>
      </w:pPr>
      <w:r>
        <w:continuationSeparator/>
      </w:r>
    </w:p>
  </w:footnote>
  <w:footnote w:type="continuationNotice" w:id="1">
    <w:p w14:paraId="39A63505" w14:textId="77777777" w:rsidR="000F3F14" w:rsidRDefault="000F3F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075316"/>
      <w:docPartObj>
        <w:docPartGallery w:val="Page Numbers (Top of Page)"/>
        <w:docPartUnique/>
      </w:docPartObj>
    </w:sdtPr>
    <w:sdtContent>
      <w:p w14:paraId="3D6ED3B4" w14:textId="353C02E0" w:rsidR="00F53A7F" w:rsidRDefault="00F53A7F">
        <w:pPr>
          <w:pStyle w:val="Antrats"/>
          <w:jc w:val="center"/>
        </w:pPr>
        <w:r>
          <w:fldChar w:fldCharType="begin"/>
        </w:r>
        <w:r>
          <w:instrText>PAGE   \* MERGEFORMAT</w:instrText>
        </w:r>
        <w:r>
          <w:fldChar w:fldCharType="separate"/>
        </w:r>
        <w:r w:rsidR="008F7385">
          <w:rPr>
            <w:noProof/>
          </w:rPr>
          <w:t>31</w:t>
        </w:r>
        <w:r>
          <w:fldChar w:fldCharType="end"/>
        </w:r>
      </w:p>
    </w:sdtContent>
  </w:sdt>
  <w:p w14:paraId="5FBC73A2" w14:textId="77777777" w:rsidR="00F53A7F" w:rsidRDefault="00F53A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4"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5" w15:restartNumberingAfterBreak="0">
    <w:nsid w:val="1AB67616"/>
    <w:multiLevelType w:val="hybridMultilevel"/>
    <w:tmpl w:val="F618B3E8"/>
    <w:lvl w:ilvl="0" w:tplc="79589308">
      <w:start w:val="1"/>
      <w:numFmt w:val="decimal"/>
      <w:lvlText w:val="%1."/>
      <w:lvlJc w:val="left"/>
      <w:pPr>
        <w:ind w:left="1020" w:hanging="360"/>
      </w:pPr>
    </w:lvl>
    <w:lvl w:ilvl="1" w:tplc="2BC0B734">
      <w:start w:val="1"/>
      <w:numFmt w:val="decimal"/>
      <w:lvlText w:val="%2."/>
      <w:lvlJc w:val="left"/>
      <w:pPr>
        <w:ind w:left="1020" w:hanging="360"/>
      </w:pPr>
    </w:lvl>
    <w:lvl w:ilvl="2" w:tplc="BE1E2396">
      <w:start w:val="1"/>
      <w:numFmt w:val="decimal"/>
      <w:lvlText w:val="%3."/>
      <w:lvlJc w:val="left"/>
      <w:pPr>
        <w:ind w:left="1020" w:hanging="360"/>
      </w:pPr>
    </w:lvl>
    <w:lvl w:ilvl="3" w:tplc="89060E46">
      <w:start w:val="1"/>
      <w:numFmt w:val="decimal"/>
      <w:lvlText w:val="%4."/>
      <w:lvlJc w:val="left"/>
      <w:pPr>
        <w:ind w:left="1020" w:hanging="360"/>
      </w:pPr>
    </w:lvl>
    <w:lvl w:ilvl="4" w:tplc="08307B5E">
      <w:start w:val="1"/>
      <w:numFmt w:val="decimal"/>
      <w:lvlText w:val="%5."/>
      <w:lvlJc w:val="left"/>
      <w:pPr>
        <w:ind w:left="1020" w:hanging="360"/>
      </w:pPr>
    </w:lvl>
    <w:lvl w:ilvl="5" w:tplc="2CB0CECA">
      <w:start w:val="1"/>
      <w:numFmt w:val="decimal"/>
      <w:lvlText w:val="%6."/>
      <w:lvlJc w:val="left"/>
      <w:pPr>
        <w:ind w:left="1020" w:hanging="360"/>
      </w:pPr>
    </w:lvl>
    <w:lvl w:ilvl="6" w:tplc="BCB64D68">
      <w:start w:val="1"/>
      <w:numFmt w:val="decimal"/>
      <w:lvlText w:val="%7."/>
      <w:lvlJc w:val="left"/>
      <w:pPr>
        <w:ind w:left="1020" w:hanging="360"/>
      </w:pPr>
    </w:lvl>
    <w:lvl w:ilvl="7" w:tplc="DE469E74">
      <w:start w:val="1"/>
      <w:numFmt w:val="decimal"/>
      <w:lvlText w:val="%8."/>
      <w:lvlJc w:val="left"/>
      <w:pPr>
        <w:ind w:left="1020" w:hanging="360"/>
      </w:pPr>
    </w:lvl>
    <w:lvl w:ilvl="8" w:tplc="64162036">
      <w:start w:val="1"/>
      <w:numFmt w:val="decimal"/>
      <w:lvlText w:val="%9."/>
      <w:lvlJc w:val="left"/>
      <w:pPr>
        <w:ind w:left="1020" w:hanging="360"/>
      </w:pPr>
    </w:lvl>
  </w:abstractNum>
  <w:abstractNum w:abstractNumId="6" w15:restartNumberingAfterBreak="0">
    <w:nsid w:val="1AE33143"/>
    <w:multiLevelType w:val="hybridMultilevel"/>
    <w:tmpl w:val="2D321C38"/>
    <w:lvl w:ilvl="0" w:tplc="EEC8069A">
      <w:start w:val="1"/>
      <w:numFmt w:val="decimal"/>
      <w:lvlText w:val="%1."/>
      <w:lvlJc w:val="left"/>
      <w:pPr>
        <w:ind w:left="1020" w:hanging="360"/>
      </w:pPr>
    </w:lvl>
    <w:lvl w:ilvl="1" w:tplc="92BCE12A">
      <w:start w:val="1"/>
      <w:numFmt w:val="decimal"/>
      <w:lvlText w:val="%2."/>
      <w:lvlJc w:val="left"/>
      <w:pPr>
        <w:ind w:left="1020" w:hanging="360"/>
      </w:pPr>
    </w:lvl>
    <w:lvl w:ilvl="2" w:tplc="8A02E9DC">
      <w:start w:val="1"/>
      <w:numFmt w:val="decimal"/>
      <w:lvlText w:val="%3."/>
      <w:lvlJc w:val="left"/>
      <w:pPr>
        <w:ind w:left="1020" w:hanging="360"/>
      </w:pPr>
    </w:lvl>
    <w:lvl w:ilvl="3" w:tplc="4F7A5188">
      <w:start w:val="1"/>
      <w:numFmt w:val="decimal"/>
      <w:lvlText w:val="%4."/>
      <w:lvlJc w:val="left"/>
      <w:pPr>
        <w:ind w:left="1020" w:hanging="360"/>
      </w:pPr>
    </w:lvl>
    <w:lvl w:ilvl="4" w:tplc="4A5E8A58">
      <w:start w:val="1"/>
      <w:numFmt w:val="decimal"/>
      <w:lvlText w:val="%5."/>
      <w:lvlJc w:val="left"/>
      <w:pPr>
        <w:ind w:left="1020" w:hanging="360"/>
      </w:pPr>
    </w:lvl>
    <w:lvl w:ilvl="5" w:tplc="ED068686">
      <w:start w:val="1"/>
      <w:numFmt w:val="decimal"/>
      <w:lvlText w:val="%6."/>
      <w:lvlJc w:val="left"/>
      <w:pPr>
        <w:ind w:left="1020" w:hanging="360"/>
      </w:pPr>
    </w:lvl>
    <w:lvl w:ilvl="6" w:tplc="39E4646C">
      <w:start w:val="1"/>
      <w:numFmt w:val="decimal"/>
      <w:lvlText w:val="%7."/>
      <w:lvlJc w:val="left"/>
      <w:pPr>
        <w:ind w:left="1020" w:hanging="360"/>
      </w:pPr>
    </w:lvl>
    <w:lvl w:ilvl="7" w:tplc="D82E0382">
      <w:start w:val="1"/>
      <w:numFmt w:val="decimal"/>
      <w:lvlText w:val="%8."/>
      <w:lvlJc w:val="left"/>
      <w:pPr>
        <w:ind w:left="1020" w:hanging="360"/>
      </w:pPr>
    </w:lvl>
    <w:lvl w:ilvl="8" w:tplc="F6361CBC">
      <w:start w:val="1"/>
      <w:numFmt w:val="decimal"/>
      <w:lvlText w:val="%9."/>
      <w:lvlJc w:val="left"/>
      <w:pPr>
        <w:ind w:left="1020" w:hanging="360"/>
      </w:pPr>
    </w:lvl>
  </w:abstractNum>
  <w:abstractNum w:abstractNumId="7" w15:restartNumberingAfterBreak="0">
    <w:nsid w:val="1D5E5361"/>
    <w:multiLevelType w:val="hybridMultilevel"/>
    <w:tmpl w:val="EB0CC6D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1F1778A2"/>
    <w:multiLevelType w:val="multilevel"/>
    <w:tmpl w:val="002AC06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571"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743ECD"/>
    <w:multiLevelType w:val="multilevel"/>
    <w:tmpl w:val="A300DE3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8C12E3"/>
    <w:multiLevelType w:val="hybridMultilevel"/>
    <w:tmpl w:val="77602188"/>
    <w:lvl w:ilvl="0" w:tplc="E4226E7C">
      <w:start w:val="1"/>
      <w:numFmt w:val="decimal"/>
      <w:lvlText w:val="%1."/>
      <w:lvlJc w:val="left"/>
      <w:pPr>
        <w:ind w:left="1020" w:hanging="360"/>
      </w:pPr>
    </w:lvl>
    <w:lvl w:ilvl="1" w:tplc="FF24C11E">
      <w:start w:val="1"/>
      <w:numFmt w:val="decimal"/>
      <w:lvlText w:val="%2."/>
      <w:lvlJc w:val="left"/>
      <w:pPr>
        <w:ind w:left="1020" w:hanging="360"/>
      </w:pPr>
    </w:lvl>
    <w:lvl w:ilvl="2" w:tplc="169E2F3C">
      <w:start w:val="1"/>
      <w:numFmt w:val="decimal"/>
      <w:lvlText w:val="%3."/>
      <w:lvlJc w:val="left"/>
      <w:pPr>
        <w:ind w:left="1020" w:hanging="360"/>
      </w:pPr>
    </w:lvl>
    <w:lvl w:ilvl="3" w:tplc="8F902CA2">
      <w:start w:val="1"/>
      <w:numFmt w:val="decimal"/>
      <w:lvlText w:val="%4."/>
      <w:lvlJc w:val="left"/>
      <w:pPr>
        <w:ind w:left="1020" w:hanging="360"/>
      </w:pPr>
    </w:lvl>
    <w:lvl w:ilvl="4" w:tplc="BC56E7F6">
      <w:start w:val="1"/>
      <w:numFmt w:val="decimal"/>
      <w:lvlText w:val="%5."/>
      <w:lvlJc w:val="left"/>
      <w:pPr>
        <w:ind w:left="1020" w:hanging="360"/>
      </w:pPr>
    </w:lvl>
    <w:lvl w:ilvl="5" w:tplc="487E7244">
      <w:start w:val="1"/>
      <w:numFmt w:val="decimal"/>
      <w:lvlText w:val="%6."/>
      <w:lvlJc w:val="left"/>
      <w:pPr>
        <w:ind w:left="1020" w:hanging="360"/>
      </w:pPr>
    </w:lvl>
    <w:lvl w:ilvl="6" w:tplc="3E0A742C">
      <w:start w:val="1"/>
      <w:numFmt w:val="decimal"/>
      <w:lvlText w:val="%7."/>
      <w:lvlJc w:val="left"/>
      <w:pPr>
        <w:ind w:left="1020" w:hanging="360"/>
      </w:pPr>
    </w:lvl>
    <w:lvl w:ilvl="7" w:tplc="59C8B8B0">
      <w:start w:val="1"/>
      <w:numFmt w:val="decimal"/>
      <w:lvlText w:val="%8."/>
      <w:lvlJc w:val="left"/>
      <w:pPr>
        <w:ind w:left="1020" w:hanging="360"/>
      </w:pPr>
    </w:lvl>
    <w:lvl w:ilvl="8" w:tplc="B3F2DAEA">
      <w:start w:val="1"/>
      <w:numFmt w:val="decimal"/>
      <w:lvlText w:val="%9."/>
      <w:lvlJc w:val="left"/>
      <w:pPr>
        <w:ind w:left="1020" w:hanging="360"/>
      </w:pPr>
    </w:lvl>
  </w:abstractNum>
  <w:abstractNum w:abstractNumId="15"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7"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FA32CCE"/>
    <w:multiLevelType w:val="multilevel"/>
    <w:tmpl w:val="0F4C43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20"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2" w15:restartNumberingAfterBreak="0">
    <w:nsid w:val="34EE3E68"/>
    <w:multiLevelType w:val="multilevel"/>
    <w:tmpl w:val="32123BEA"/>
    <w:lvl w:ilvl="0">
      <w:start w:val="10"/>
      <w:numFmt w:val="decimal"/>
      <w:lvlText w:val="%1."/>
      <w:lvlJc w:val="left"/>
      <w:pPr>
        <w:ind w:left="480" w:hanging="480"/>
      </w:pPr>
    </w:lvl>
    <w:lvl w:ilvl="1">
      <w:start w:val="1"/>
      <w:numFmt w:val="decimal"/>
      <w:lvlText w:val="%1.%2."/>
      <w:lvlJc w:val="left"/>
      <w:pPr>
        <w:ind w:left="1560" w:hanging="480"/>
      </w:pPr>
      <w:rPr>
        <w:color w:val="auto"/>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3"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F540ED"/>
    <w:multiLevelType w:val="hybridMultilevel"/>
    <w:tmpl w:val="1B98EDCC"/>
    <w:lvl w:ilvl="0" w:tplc="69462818">
      <w:start w:val="1"/>
      <w:numFmt w:val="decimal"/>
      <w:lvlText w:val="%1."/>
      <w:lvlJc w:val="left"/>
      <w:pPr>
        <w:ind w:left="1020" w:hanging="360"/>
      </w:pPr>
    </w:lvl>
    <w:lvl w:ilvl="1" w:tplc="74A6A63A">
      <w:start w:val="1"/>
      <w:numFmt w:val="decimal"/>
      <w:lvlText w:val="%2."/>
      <w:lvlJc w:val="left"/>
      <w:pPr>
        <w:ind w:left="1020" w:hanging="360"/>
      </w:pPr>
    </w:lvl>
    <w:lvl w:ilvl="2" w:tplc="7EFC1EDA">
      <w:start w:val="1"/>
      <w:numFmt w:val="decimal"/>
      <w:lvlText w:val="%3."/>
      <w:lvlJc w:val="left"/>
      <w:pPr>
        <w:ind w:left="1020" w:hanging="360"/>
      </w:pPr>
    </w:lvl>
    <w:lvl w:ilvl="3" w:tplc="F894CA84">
      <w:start w:val="1"/>
      <w:numFmt w:val="decimal"/>
      <w:lvlText w:val="%4."/>
      <w:lvlJc w:val="left"/>
      <w:pPr>
        <w:ind w:left="1020" w:hanging="360"/>
      </w:pPr>
    </w:lvl>
    <w:lvl w:ilvl="4" w:tplc="CAB28774">
      <w:start w:val="1"/>
      <w:numFmt w:val="decimal"/>
      <w:lvlText w:val="%5."/>
      <w:lvlJc w:val="left"/>
      <w:pPr>
        <w:ind w:left="1020" w:hanging="360"/>
      </w:pPr>
    </w:lvl>
    <w:lvl w:ilvl="5" w:tplc="F1FE2950">
      <w:start w:val="1"/>
      <w:numFmt w:val="decimal"/>
      <w:lvlText w:val="%6."/>
      <w:lvlJc w:val="left"/>
      <w:pPr>
        <w:ind w:left="1020" w:hanging="360"/>
      </w:pPr>
    </w:lvl>
    <w:lvl w:ilvl="6" w:tplc="70248962">
      <w:start w:val="1"/>
      <w:numFmt w:val="decimal"/>
      <w:lvlText w:val="%7."/>
      <w:lvlJc w:val="left"/>
      <w:pPr>
        <w:ind w:left="1020" w:hanging="360"/>
      </w:pPr>
    </w:lvl>
    <w:lvl w:ilvl="7" w:tplc="E68E800A">
      <w:start w:val="1"/>
      <w:numFmt w:val="decimal"/>
      <w:lvlText w:val="%8."/>
      <w:lvlJc w:val="left"/>
      <w:pPr>
        <w:ind w:left="1020" w:hanging="360"/>
      </w:pPr>
    </w:lvl>
    <w:lvl w:ilvl="8" w:tplc="7A6AC640">
      <w:start w:val="1"/>
      <w:numFmt w:val="decimal"/>
      <w:lvlText w:val="%9."/>
      <w:lvlJc w:val="left"/>
      <w:pPr>
        <w:ind w:left="1020" w:hanging="360"/>
      </w:pPr>
    </w:lvl>
  </w:abstractNum>
  <w:abstractNum w:abstractNumId="25" w15:restartNumberingAfterBreak="0">
    <w:nsid w:val="3AB90502"/>
    <w:multiLevelType w:val="hybridMultilevel"/>
    <w:tmpl w:val="951CF4E2"/>
    <w:lvl w:ilvl="0" w:tplc="4CD4D354">
      <w:start w:val="1"/>
      <w:numFmt w:val="decimal"/>
      <w:lvlText w:val="%1."/>
      <w:lvlJc w:val="left"/>
      <w:pPr>
        <w:ind w:left="1020" w:hanging="360"/>
      </w:pPr>
    </w:lvl>
    <w:lvl w:ilvl="1" w:tplc="E0D6EDA6">
      <w:start w:val="1"/>
      <w:numFmt w:val="decimal"/>
      <w:lvlText w:val="%2."/>
      <w:lvlJc w:val="left"/>
      <w:pPr>
        <w:ind w:left="1020" w:hanging="360"/>
      </w:pPr>
    </w:lvl>
    <w:lvl w:ilvl="2" w:tplc="8F86ABB0">
      <w:start w:val="1"/>
      <w:numFmt w:val="decimal"/>
      <w:lvlText w:val="%3."/>
      <w:lvlJc w:val="left"/>
      <w:pPr>
        <w:ind w:left="1020" w:hanging="360"/>
      </w:pPr>
    </w:lvl>
    <w:lvl w:ilvl="3" w:tplc="25D6E0FC">
      <w:start w:val="1"/>
      <w:numFmt w:val="decimal"/>
      <w:lvlText w:val="%4."/>
      <w:lvlJc w:val="left"/>
      <w:pPr>
        <w:ind w:left="1020" w:hanging="360"/>
      </w:pPr>
    </w:lvl>
    <w:lvl w:ilvl="4" w:tplc="B2FA9EFC">
      <w:start w:val="1"/>
      <w:numFmt w:val="decimal"/>
      <w:lvlText w:val="%5."/>
      <w:lvlJc w:val="left"/>
      <w:pPr>
        <w:ind w:left="1020" w:hanging="360"/>
      </w:pPr>
    </w:lvl>
    <w:lvl w:ilvl="5" w:tplc="B3067BFE">
      <w:start w:val="1"/>
      <w:numFmt w:val="decimal"/>
      <w:lvlText w:val="%6."/>
      <w:lvlJc w:val="left"/>
      <w:pPr>
        <w:ind w:left="1020" w:hanging="360"/>
      </w:pPr>
    </w:lvl>
    <w:lvl w:ilvl="6" w:tplc="625278A6">
      <w:start w:val="1"/>
      <w:numFmt w:val="decimal"/>
      <w:lvlText w:val="%7."/>
      <w:lvlJc w:val="left"/>
      <w:pPr>
        <w:ind w:left="1020" w:hanging="360"/>
      </w:pPr>
    </w:lvl>
    <w:lvl w:ilvl="7" w:tplc="EFBA38EE">
      <w:start w:val="1"/>
      <w:numFmt w:val="decimal"/>
      <w:lvlText w:val="%8."/>
      <w:lvlJc w:val="left"/>
      <w:pPr>
        <w:ind w:left="1020" w:hanging="360"/>
      </w:pPr>
    </w:lvl>
    <w:lvl w:ilvl="8" w:tplc="7C7E7ECA">
      <w:start w:val="1"/>
      <w:numFmt w:val="decimal"/>
      <w:lvlText w:val="%9."/>
      <w:lvlJc w:val="left"/>
      <w:pPr>
        <w:ind w:left="1020" w:hanging="360"/>
      </w:pPr>
    </w:lvl>
  </w:abstractNum>
  <w:abstractNum w:abstractNumId="26"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04A1852"/>
    <w:multiLevelType w:val="hybridMultilevel"/>
    <w:tmpl w:val="CA34DDEC"/>
    <w:lvl w:ilvl="0" w:tplc="58B6A66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0" w15:restartNumberingAfterBreak="0">
    <w:nsid w:val="43106E91"/>
    <w:multiLevelType w:val="multilevel"/>
    <w:tmpl w:val="D6BA466C"/>
    <w:lvl w:ilvl="0">
      <w:start w:val="9"/>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43793EA7"/>
    <w:multiLevelType w:val="multilevel"/>
    <w:tmpl w:val="94085D4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918625B"/>
    <w:multiLevelType w:val="hybridMultilevel"/>
    <w:tmpl w:val="29EA6B32"/>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4" w15:restartNumberingAfterBreak="0">
    <w:nsid w:val="4CB3369C"/>
    <w:multiLevelType w:val="multilevel"/>
    <w:tmpl w:val="289E7BEE"/>
    <w:lvl w:ilvl="0">
      <w:start w:val="1"/>
      <w:numFmt w:val="decimal"/>
      <w:lvlText w:val="%1."/>
      <w:lvlJc w:val="left"/>
      <w:pPr>
        <w:ind w:left="1286" w:hanging="435"/>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5" w15:restartNumberingAfterBreak="0">
    <w:nsid w:val="4E1E2C36"/>
    <w:multiLevelType w:val="multilevel"/>
    <w:tmpl w:val="8C668608"/>
    <w:lvl w:ilvl="0">
      <w:start w:val="4"/>
      <w:numFmt w:val="upperRoman"/>
      <w:lvlText w:val="%1."/>
      <w:lvlJc w:val="right"/>
      <w:pPr>
        <w:ind w:left="1440" w:hanging="360"/>
      </w:pPr>
      <w:rPr>
        <w:rFonts w:hint="default"/>
        <w:b/>
      </w:rPr>
    </w:lvl>
    <w:lvl w:ilvl="1">
      <w:start w:val="1"/>
      <w:numFmt w:val="decimal"/>
      <w:isLgl/>
      <w:lvlText w:val="%1.%2."/>
      <w:lvlJc w:val="left"/>
      <w:pPr>
        <w:ind w:left="876"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6" w15:restartNumberingAfterBreak="0">
    <w:nsid w:val="4E735B75"/>
    <w:multiLevelType w:val="multilevel"/>
    <w:tmpl w:val="C5AE211A"/>
    <w:lvl w:ilvl="0">
      <w:start w:val="1"/>
      <w:numFmt w:val="decimal"/>
      <w:lvlText w:val="%1."/>
      <w:lvlJc w:val="left"/>
      <w:pPr>
        <w:ind w:left="1571" w:hanging="360"/>
      </w:p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37"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8" w15:restartNumberingAfterBreak="0">
    <w:nsid w:val="56CB6D80"/>
    <w:multiLevelType w:val="hybridMultilevel"/>
    <w:tmpl w:val="0BDC5EE0"/>
    <w:lvl w:ilvl="0" w:tplc="FFFFFFFF">
      <w:start w:val="1"/>
      <w:numFmt w:val="decimal"/>
      <w:lvlText w:val="%1."/>
      <w:lvlJc w:val="left"/>
      <w:pPr>
        <w:tabs>
          <w:tab w:val="num" w:pos="644"/>
        </w:tabs>
        <w:ind w:left="644"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80209EB"/>
    <w:multiLevelType w:val="hybridMultilevel"/>
    <w:tmpl w:val="ADC26BE8"/>
    <w:lvl w:ilvl="0" w:tplc="FFFFFFFF">
      <w:start w:val="1"/>
      <w:numFmt w:val="decimal"/>
      <w:lvlText w:val="%1."/>
      <w:lvlJc w:val="left"/>
      <w:pPr>
        <w:ind w:left="928" w:hanging="360"/>
      </w:pPr>
    </w:lvl>
    <w:lvl w:ilvl="1" w:tplc="FFFFFFFF" w:tentative="1">
      <w:start w:val="1"/>
      <w:numFmt w:val="lowerLetter"/>
      <w:lvlText w:val="%2."/>
      <w:lvlJc w:val="left"/>
      <w:pPr>
        <w:ind w:left="1191" w:hanging="360"/>
      </w:pPr>
    </w:lvl>
    <w:lvl w:ilvl="2" w:tplc="FFFFFFFF" w:tentative="1">
      <w:start w:val="1"/>
      <w:numFmt w:val="lowerRoman"/>
      <w:lvlText w:val="%3."/>
      <w:lvlJc w:val="right"/>
      <w:pPr>
        <w:ind w:left="1911" w:hanging="180"/>
      </w:pPr>
    </w:lvl>
    <w:lvl w:ilvl="3" w:tplc="FFFFFFFF" w:tentative="1">
      <w:start w:val="1"/>
      <w:numFmt w:val="decimal"/>
      <w:lvlText w:val="%4."/>
      <w:lvlJc w:val="left"/>
      <w:pPr>
        <w:ind w:left="2631" w:hanging="360"/>
      </w:pPr>
    </w:lvl>
    <w:lvl w:ilvl="4" w:tplc="FFFFFFFF" w:tentative="1">
      <w:start w:val="1"/>
      <w:numFmt w:val="lowerLetter"/>
      <w:lvlText w:val="%5."/>
      <w:lvlJc w:val="left"/>
      <w:pPr>
        <w:ind w:left="3351" w:hanging="360"/>
      </w:pPr>
    </w:lvl>
    <w:lvl w:ilvl="5" w:tplc="FFFFFFFF" w:tentative="1">
      <w:start w:val="1"/>
      <w:numFmt w:val="lowerRoman"/>
      <w:lvlText w:val="%6."/>
      <w:lvlJc w:val="right"/>
      <w:pPr>
        <w:ind w:left="4071" w:hanging="180"/>
      </w:pPr>
    </w:lvl>
    <w:lvl w:ilvl="6" w:tplc="FFFFFFFF" w:tentative="1">
      <w:start w:val="1"/>
      <w:numFmt w:val="decimal"/>
      <w:lvlText w:val="%7."/>
      <w:lvlJc w:val="left"/>
      <w:pPr>
        <w:ind w:left="4791" w:hanging="360"/>
      </w:pPr>
    </w:lvl>
    <w:lvl w:ilvl="7" w:tplc="FFFFFFFF" w:tentative="1">
      <w:start w:val="1"/>
      <w:numFmt w:val="lowerLetter"/>
      <w:lvlText w:val="%8."/>
      <w:lvlJc w:val="left"/>
      <w:pPr>
        <w:ind w:left="5511" w:hanging="360"/>
      </w:pPr>
    </w:lvl>
    <w:lvl w:ilvl="8" w:tplc="FFFFFFFF" w:tentative="1">
      <w:start w:val="1"/>
      <w:numFmt w:val="lowerRoman"/>
      <w:lvlText w:val="%9."/>
      <w:lvlJc w:val="right"/>
      <w:pPr>
        <w:ind w:left="6231" w:hanging="180"/>
      </w:pPr>
    </w:lvl>
  </w:abstractNum>
  <w:abstractNum w:abstractNumId="40"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415"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6098772B"/>
    <w:multiLevelType w:val="hybridMultilevel"/>
    <w:tmpl w:val="E2D24960"/>
    <w:lvl w:ilvl="0" w:tplc="66FAF764">
      <w:start w:val="1"/>
      <w:numFmt w:val="decimal"/>
      <w:lvlText w:val="%1."/>
      <w:lvlJc w:val="left"/>
      <w:pPr>
        <w:ind w:left="720" w:hanging="360"/>
      </w:pPr>
    </w:lvl>
    <w:lvl w:ilvl="1" w:tplc="3E28F1B6">
      <w:start w:val="1"/>
      <w:numFmt w:val="decimal"/>
      <w:lvlText w:val="%2."/>
      <w:lvlJc w:val="left"/>
      <w:pPr>
        <w:ind w:left="720" w:hanging="360"/>
      </w:pPr>
    </w:lvl>
    <w:lvl w:ilvl="2" w:tplc="9C166ADA">
      <w:start w:val="1"/>
      <w:numFmt w:val="decimal"/>
      <w:lvlText w:val="%3."/>
      <w:lvlJc w:val="left"/>
      <w:pPr>
        <w:ind w:left="720" w:hanging="360"/>
      </w:pPr>
    </w:lvl>
    <w:lvl w:ilvl="3" w:tplc="9404DC86">
      <w:start w:val="1"/>
      <w:numFmt w:val="decimal"/>
      <w:lvlText w:val="%4."/>
      <w:lvlJc w:val="left"/>
      <w:pPr>
        <w:ind w:left="720" w:hanging="360"/>
      </w:pPr>
    </w:lvl>
    <w:lvl w:ilvl="4" w:tplc="C010A6F6">
      <w:start w:val="1"/>
      <w:numFmt w:val="decimal"/>
      <w:lvlText w:val="%5."/>
      <w:lvlJc w:val="left"/>
      <w:pPr>
        <w:ind w:left="720" w:hanging="360"/>
      </w:pPr>
    </w:lvl>
    <w:lvl w:ilvl="5" w:tplc="DCF8930C">
      <w:start w:val="1"/>
      <w:numFmt w:val="decimal"/>
      <w:lvlText w:val="%6."/>
      <w:lvlJc w:val="left"/>
      <w:pPr>
        <w:ind w:left="720" w:hanging="360"/>
      </w:pPr>
    </w:lvl>
    <w:lvl w:ilvl="6" w:tplc="BE9C07E0">
      <w:start w:val="1"/>
      <w:numFmt w:val="decimal"/>
      <w:lvlText w:val="%7."/>
      <w:lvlJc w:val="left"/>
      <w:pPr>
        <w:ind w:left="720" w:hanging="360"/>
      </w:pPr>
    </w:lvl>
    <w:lvl w:ilvl="7" w:tplc="9230DBC4">
      <w:start w:val="1"/>
      <w:numFmt w:val="decimal"/>
      <w:lvlText w:val="%8."/>
      <w:lvlJc w:val="left"/>
      <w:pPr>
        <w:ind w:left="720" w:hanging="360"/>
      </w:pPr>
    </w:lvl>
    <w:lvl w:ilvl="8" w:tplc="A920AB20">
      <w:start w:val="1"/>
      <w:numFmt w:val="decimal"/>
      <w:lvlText w:val="%9."/>
      <w:lvlJc w:val="left"/>
      <w:pPr>
        <w:ind w:left="720" w:hanging="360"/>
      </w:pPr>
    </w:lvl>
  </w:abstractNum>
  <w:abstractNum w:abstractNumId="4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4F2075"/>
    <w:multiLevelType w:val="hybridMultilevel"/>
    <w:tmpl w:val="A2201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5CC038C"/>
    <w:multiLevelType w:val="multilevel"/>
    <w:tmpl w:val="EE549F96"/>
    <w:lvl w:ilvl="0">
      <w:start w:val="2"/>
      <w:numFmt w:val="decimal"/>
      <w:lvlText w:val="%1."/>
      <w:lvlJc w:val="left"/>
      <w:pPr>
        <w:ind w:left="1070" w:hanging="360"/>
      </w:pPr>
      <w:rPr>
        <w:rFonts w:hint="default"/>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46" w15:restartNumberingAfterBreak="0">
    <w:nsid w:val="66976949"/>
    <w:multiLevelType w:val="hybridMultilevel"/>
    <w:tmpl w:val="ADC26BE8"/>
    <w:lvl w:ilvl="0" w:tplc="0427000F">
      <w:start w:val="1"/>
      <w:numFmt w:val="decimal"/>
      <w:lvlText w:val="%1."/>
      <w:lvlJc w:val="left"/>
      <w:pPr>
        <w:ind w:left="928" w:hanging="360"/>
      </w:pPr>
    </w:lvl>
    <w:lvl w:ilvl="1" w:tplc="04270019" w:tentative="1">
      <w:start w:val="1"/>
      <w:numFmt w:val="lowerLetter"/>
      <w:lvlText w:val="%2."/>
      <w:lvlJc w:val="left"/>
      <w:pPr>
        <w:ind w:left="1191" w:hanging="360"/>
      </w:pPr>
    </w:lvl>
    <w:lvl w:ilvl="2" w:tplc="0427001B" w:tentative="1">
      <w:start w:val="1"/>
      <w:numFmt w:val="lowerRoman"/>
      <w:lvlText w:val="%3."/>
      <w:lvlJc w:val="right"/>
      <w:pPr>
        <w:ind w:left="1911" w:hanging="180"/>
      </w:pPr>
    </w:lvl>
    <w:lvl w:ilvl="3" w:tplc="0427000F" w:tentative="1">
      <w:start w:val="1"/>
      <w:numFmt w:val="decimal"/>
      <w:lvlText w:val="%4."/>
      <w:lvlJc w:val="left"/>
      <w:pPr>
        <w:ind w:left="2631" w:hanging="360"/>
      </w:pPr>
    </w:lvl>
    <w:lvl w:ilvl="4" w:tplc="04270019" w:tentative="1">
      <w:start w:val="1"/>
      <w:numFmt w:val="lowerLetter"/>
      <w:lvlText w:val="%5."/>
      <w:lvlJc w:val="left"/>
      <w:pPr>
        <w:ind w:left="3351" w:hanging="360"/>
      </w:pPr>
    </w:lvl>
    <w:lvl w:ilvl="5" w:tplc="0427001B" w:tentative="1">
      <w:start w:val="1"/>
      <w:numFmt w:val="lowerRoman"/>
      <w:lvlText w:val="%6."/>
      <w:lvlJc w:val="right"/>
      <w:pPr>
        <w:ind w:left="4071" w:hanging="180"/>
      </w:pPr>
    </w:lvl>
    <w:lvl w:ilvl="6" w:tplc="0427000F" w:tentative="1">
      <w:start w:val="1"/>
      <w:numFmt w:val="decimal"/>
      <w:lvlText w:val="%7."/>
      <w:lvlJc w:val="left"/>
      <w:pPr>
        <w:ind w:left="4791" w:hanging="360"/>
      </w:pPr>
    </w:lvl>
    <w:lvl w:ilvl="7" w:tplc="04270019" w:tentative="1">
      <w:start w:val="1"/>
      <w:numFmt w:val="lowerLetter"/>
      <w:lvlText w:val="%8."/>
      <w:lvlJc w:val="left"/>
      <w:pPr>
        <w:ind w:left="5511" w:hanging="360"/>
      </w:pPr>
    </w:lvl>
    <w:lvl w:ilvl="8" w:tplc="0427001B" w:tentative="1">
      <w:start w:val="1"/>
      <w:numFmt w:val="lowerRoman"/>
      <w:lvlText w:val="%9."/>
      <w:lvlJc w:val="right"/>
      <w:pPr>
        <w:ind w:left="6231" w:hanging="180"/>
      </w:pPr>
    </w:lvl>
  </w:abstractNum>
  <w:abstractNum w:abstractNumId="47"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2322"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6E2846EF"/>
    <w:multiLevelType w:val="hybridMultilevel"/>
    <w:tmpl w:val="121AE996"/>
    <w:lvl w:ilvl="0" w:tplc="C7A6BFAC">
      <w:start w:val="1"/>
      <w:numFmt w:val="decimal"/>
      <w:lvlText w:val="%1."/>
      <w:lvlJc w:val="left"/>
      <w:pPr>
        <w:ind w:left="1020" w:hanging="360"/>
      </w:pPr>
    </w:lvl>
    <w:lvl w:ilvl="1" w:tplc="E0FE0D58">
      <w:start w:val="1"/>
      <w:numFmt w:val="decimal"/>
      <w:lvlText w:val="%2."/>
      <w:lvlJc w:val="left"/>
      <w:pPr>
        <w:ind w:left="1020" w:hanging="360"/>
      </w:pPr>
    </w:lvl>
    <w:lvl w:ilvl="2" w:tplc="6E7A9798">
      <w:start w:val="1"/>
      <w:numFmt w:val="decimal"/>
      <w:lvlText w:val="%3."/>
      <w:lvlJc w:val="left"/>
      <w:pPr>
        <w:ind w:left="1020" w:hanging="360"/>
      </w:pPr>
    </w:lvl>
    <w:lvl w:ilvl="3" w:tplc="4FA02634">
      <w:start w:val="1"/>
      <w:numFmt w:val="decimal"/>
      <w:lvlText w:val="%4."/>
      <w:lvlJc w:val="left"/>
      <w:pPr>
        <w:ind w:left="1020" w:hanging="360"/>
      </w:pPr>
    </w:lvl>
    <w:lvl w:ilvl="4" w:tplc="16783CE6">
      <w:start w:val="1"/>
      <w:numFmt w:val="decimal"/>
      <w:lvlText w:val="%5."/>
      <w:lvlJc w:val="left"/>
      <w:pPr>
        <w:ind w:left="1020" w:hanging="360"/>
      </w:pPr>
    </w:lvl>
    <w:lvl w:ilvl="5" w:tplc="9B00C2E6">
      <w:start w:val="1"/>
      <w:numFmt w:val="decimal"/>
      <w:lvlText w:val="%6."/>
      <w:lvlJc w:val="left"/>
      <w:pPr>
        <w:ind w:left="1020" w:hanging="360"/>
      </w:pPr>
    </w:lvl>
    <w:lvl w:ilvl="6" w:tplc="A8204156">
      <w:start w:val="1"/>
      <w:numFmt w:val="decimal"/>
      <w:lvlText w:val="%7."/>
      <w:lvlJc w:val="left"/>
      <w:pPr>
        <w:ind w:left="1020" w:hanging="360"/>
      </w:pPr>
    </w:lvl>
    <w:lvl w:ilvl="7" w:tplc="F726344E">
      <w:start w:val="1"/>
      <w:numFmt w:val="decimal"/>
      <w:lvlText w:val="%8."/>
      <w:lvlJc w:val="left"/>
      <w:pPr>
        <w:ind w:left="1020" w:hanging="360"/>
      </w:pPr>
    </w:lvl>
    <w:lvl w:ilvl="8" w:tplc="00FAADE4">
      <w:start w:val="1"/>
      <w:numFmt w:val="decimal"/>
      <w:lvlText w:val="%9."/>
      <w:lvlJc w:val="left"/>
      <w:pPr>
        <w:ind w:left="1020" w:hanging="360"/>
      </w:pPr>
    </w:lvl>
  </w:abstractNum>
  <w:abstractNum w:abstractNumId="49" w15:restartNumberingAfterBreak="0">
    <w:nsid w:val="6E657258"/>
    <w:multiLevelType w:val="hybridMultilevel"/>
    <w:tmpl w:val="C9764364"/>
    <w:lvl w:ilvl="0" w:tplc="A00A17DA">
      <w:start w:val="1"/>
      <w:numFmt w:val="decimal"/>
      <w:lvlText w:val="%1."/>
      <w:lvlJc w:val="left"/>
      <w:pPr>
        <w:ind w:left="1020" w:hanging="360"/>
      </w:pPr>
    </w:lvl>
    <w:lvl w:ilvl="1" w:tplc="4D2E3152">
      <w:start w:val="1"/>
      <w:numFmt w:val="decimal"/>
      <w:lvlText w:val="%2."/>
      <w:lvlJc w:val="left"/>
      <w:pPr>
        <w:ind w:left="1020" w:hanging="360"/>
      </w:pPr>
    </w:lvl>
    <w:lvl w:ilvl="2" w:tplc="95A095AE">
      <w:start w:val="1"/>
      <w:numFmt w:val="decimal"/>
      <w:lvlText w:val="%3."/>
      <w:lvlJc w:val="left"/>
      <w:pPr>
        <w:ind w:left="1020" w:hanging="360"/>
      </w:pPr>
    </w:lvl>
    <w:lvl w:ilvl="3" w:tplc="9E98B13E">
      <w:start w:val="1"/>
      <w:numFmt w:val="decimal"/>
      <w:lvlText w:val="%4."/>
      <w:lvlJc w:val="left"/>
      <w:pPr>
        <w:ind w:left="1020" w:hanging="360"/>
      </w:pPr>
    </w:lvl>
    <w:lvl w:ilvl="4" w:tplc="10B2DB2C">
      <w:start w:val="1"/>
      <w:numFmt w:val="decimal"/>
      <w:lvlText w:val="%5."/>
      <w:lvlJc w:val="left"/>
      <w:pPr>
        <w:ind w:left="1020" w:hanging="360"/>
      </w:pPr>
    </w:lvl>
    <w:lvl w:ilvl="5" w:tplc="B600A1F4">
      <w:start w:val="1"/>
      <w:numFmt w:val="decimal"/>
      <w:lvlText w:val="%6."/>
      <w:lvlJc w:val="left"/>
      <w:pPr>
        <w:ind w:left="1020" w:hanging="360"/>
      </w:pPr>
    </w:lvl>
    <w:lvl w:ilvl="6" w:tplc="9E8E3272">
      <w:start w:val="1"/>
      <w:numFmt w:val="decimal"/>
      <w:lvlText w:val="%7."/>
      <w:lvlJc w:val="left"/>
      <w:pPr>
        <w:ind w:left="1020" w:hanging="360"/>
      </w:pPr>
    </w:lvl>
    <w:lvl w:ilvl="7" w:tplc="9B9C1F16">
      <w:start w:val="1"/>
      <w:numFmt w:val="decimal"/>
      <w:lvlText w:val="%8."/>
      <w:lvlJc w:val="left"/>
      <w:pPr>
        <w:ind w:left="1020" w:hanging="360"/>
      </w:pPr>
    </w:lvl>
    <w:lvl w:ilvl="8" w:tplc="FE44407C">
      <w:start w:val="1"/>
      <w:numFmt w:val="decimal"/>
      <w:lvlText w:val="%9."/>
      <w:lvlJc w:val="left"/>
      <w:pPr>
        <w:ind w:left="1020" w:hanging="360"/>
      </w:pPr>
    </w:lvl>
  </w:abstractNum>
  <w:abstractNum w:abstractNumId="50"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1"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52" w15:restartNumberingAfterBreak="0">
    <w:nsid w:val="78AD62BE"/>
    <w:multiLevelType w:val="multilevel"/>
    <w:tmpl w:val="91DAEDCA"/>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3" w15:restartNumberingAfterBreak="0">
    <w:nsid w:val="7AC51847"/>
    <w:multiLevelType w:val="multilevel"/>
    <w:tmpl w:val="0FF21EA4"/>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7B8C70F1"/>
    <w:multiLevelType w:val="hybridMultilevel"/>
    <w:tmpl w:val="3DD0BAA4"/>
    <w:lvl w:ilvl="0" w:tplc="94FAE2F6">
      <w:start w:val="1"/>
      <w:numFmt w:val="decimal"/>
      <w:lvlText w:val="%1."/>
      <w:lvlJc w:val="left"/>
      <w:pPr>
        <w:ind w:left="1020" w:hanging="360"/>
      </w:pPr>
    </w:lvl>
    <w:lvl w:ilvl="1" w:tplc="B1A0F312">
      <w:start w:val="1"/>
      <w:numFmt w:val="decimal"/>
      <w:lvlText w:val="%2."/>
      <w:lvlJc w:val="left"/>
      <w:pPr>
        <w:ind w:left="1020" w:hanging="360"/>
      </w:pPr>
    </w:lvl>
    <w:lvl w:ilvl="2" w:tplc="C1660922">
      <w:start w:val="1"/>
      <w:numFmt w:val="decimal"/>
      <w:lvlText w:val="%3."/>
      <w:lvlJc w:val="left"/>
      <w:pPr>
        <w:ind w:left="1020" w:hanging="360"/>
      </w:pPr>
    </w:lvl>
    <w:lvl w:ilvl="3" w:tplc="D7E64858">
      <w:start w:val="1"/>
      <w:numFmt w:val="decimal"/>
      <w:lvlText w:val="%4."/>
      <w:lvlJc w:val="left"/>
      <w:pPr>
        <w:ind w:left="1020" w:hanging="360"/>
      </w:pPr>
    </w:lvl>
    <w:lvl w:ilvl="4" w:tplc="AE5226AC">
      <w:start w:val="1"/>
      <w:numFmt w:val="decimal"/>
      <w:lvlText w:val="%5."/>
      <w:lvlJc w:val="left"/>
      <w:pPr>
        <w:ind w:left="1020" w:hanging="360"/>
      </w:pPr>
    </w:lvl>
    <w:lvl w:ilvl="5" w:tplc="10F04528">
      <w:start w:val="1"/>
      <w:numFmt w:val="decimal"/>
      <w:lvlText w:val="%6."/>
      <w:lvlJc w:val="left"/>
      <w:pPr>
        <w:ind w:left="1020" w:hanging="360"/>
      </w:pPr>
    </w:lvl>
    <w:lvl w:ilvl="6" w:tplc="8B50EAE2">
      <w:start w:val="1"/>
      <w:numFmt w:val="decimal"/>
      <w:lvlText w:val="%7."/>
      <w:lvlJc w:val="left"/>
      <w:pPr>
        <w:ind w:left="1020" w:hanging="360"/>
      </w:pPr>
    </w:lvl>
    <w:lvl w:ilvl="7" w:tplc="844270BC">
      <w:start w:val="1"/>
      <w:numFmt w:val="decimal"/>
      <w:lvlText w:val="%8."/>
      <w:lvlJc w:val="left"/>
      <w:pPr>
        <w:ind w:left="1020" w:hanging="360"/>
      </w:pPr>
    </w:lvl>
    <w:lvl w:ilvl="8" w:tplc="75F494CC">
      <w:start w:val="1"/>
      <w:numFmt w:val="decimal"/>
      <w:lvlText w:val="%9."/>
      <w:lvlJc w:val="left"/>
      <w:pPr>
        <w:ind w:left="1020" w:hanging="360"/>
      </w:pPr>
    </w:lvl>
  </w:abstractNum>
  <w:abstractNum w:abstractNumId="55" w15:restartNumberingAfterBreak="0">
    <w:nsid w:val="7BF4230A"/>
    <w:multiLevelType w:val="hybridMultilevel"/>
    <w:tmpl w:val="E7484F0C"/>
    <w:lvl w:ilvl="0" w:tplc="F21EFDCA">
      <w:start w:val="1"/>
      <w:numFmt w:val="decimal"/>
      <w:lvlText w:val="%1."/>
      <w:lvlJc w:val="left"/>
      <w:pPr>
        <w:ind w:left="1020" w:hanging="360"/>
      </w:pPr>
    </w:lvl>
    <w:lvl w:ilvl="1" w:tplc="F29E43A2">
      <w:start w:val="1"/>
      <w:numFmt w:val="decimal"/>
      <w:lvlText w:val="%2."/>
      <w:lvlJc w:val="left"/>
      <w:pPr>
        <w:ind w:left="1020" w:hanging="360"/>
      </w:pPr>
    </w:lvl>
    <w:lvl w:ilvl="2" w:tplc="F4642B72">
      <w:start w:val="1"/>
      <w:numFmt w:val="decimal"/>
      <w:lvlText w:val="%3."/>
      <w:lvlJc w:val="left"/>
      <w:pPr>
        <w:ind w:left="1020" w:hanging="360"/>
      </w:pPr>
    </w:lvl>
    <w:lvl w:ilvl="3" w:tplc="2D1624BA">
      <w:start w:val="1"/>
      <w:numFmt w:val="decimal"/>
      <w:lvlText w:val="%4."/>
      <w:lvlJc w:val="left"/>
      <w:pPr>
        <w:ind w:left="1020" w:hanging="360"/>
      </w:pPr>
    </w:lvl>
    <w:lvl w:ilvl="4" w:tplc="633C4C6E">
      <w:start w:val="1"/>
      <w:numFmt w:val="decimal"/>
      <w:lvlText w:val="%5."/>
      <w:lvlJc w:val="left"/>
      <w:pPr>
        <w:ind w:left="1020" w:hanging="360"/>
      </w:pPr>
    </w:lvl>
    <w:lvl w:ilvl="5" w:tplc="72802A5E">
      <w:start w:val="1"/>
      <w:numFmt w:val="decimal"/>
      <w:lvlText w:val="%6."/>
      <w:lvlJc w:val="left"/>
      <w:pPr>
        <w:ind w:left="1020" w:hanging="360"/>
      </w:pPr>
    </w:lvl>
    <w:lvl w:ilvl="6" w:tplc="DB724A8A">
      <w:start w:val="1"/>
      <w:numFmt w:val="decimal"/>
      <w:lvlText w:val="%7."/>
      <w:lvlJc w:val="left"/>
      <w:pPr>
        <w:ind w:left="1020" w:hanging="360"/>
      </w:pPr>
    </w:lvl>
    <w:lvl w:ilvl="7" w:tplc="0250F406">
      <w:start w:val="1"/>
      <w:numFmt w:val="decimal"/>
      <w:lvlText w:val="%8."/>
      <w:lvlJc w:val="left"/>
      <w:pPr>
        <w:ind w:left="1020" w:hanging="360"/>
      </w:pPr>
    </w:lvl>
    <w:lvl w:ilvl="8" w:tplc="3788E94A">
      <w:start w:val="1"/>
      <w:numFmt w:val="decimal"/>
      <w:lvlText w:val="%9."/>
      <w:lvlJc w:val="left"/>
      <w:pPr>
        <w:ind w:left="1020" w:hanging="360"/>
      </w:pPr>
    </w:lvl>
  </w:abstractNum>
  <w:abstractNum w:abstractNumId="56"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57"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0938202">
    <w:abstractNumId w:val="15"/>
  </w:num>
  <w:num w:numId="2" w16cid:durableId="1816600559">
    <w:abstractNumId w:val="41"/>
  </w:num>
  <w:num w:numId="3" w16cid:durableId="673338322">
    <w:abstractNumId w:val="43"/>
  </w:num>
  <w:num w:numId="4" w16cid:durableId="608203338">
    <w:abstractNumId w:val="16"/>
  </w:num>
  <w:num w:numId="5" w16cid:durableId="163982112">
    <w:abstractNumId w:val="38"/>
  </w:num>
  <w:num w:numId="6" w16cid:durableId="1378625567">
    <w:abstractNumId w:val="46"/>
  </w:num>
  <w:num w:numId="7" w16cid:durableId="834492313">
    <w:abstractNumId w:val="34"/>
  </w:num>
  <w:num w:numId="8" w16cid:durableId="1531456885">
    <w:abstractNumId w:val="9"/>
  </w:num>
  <w:num w:numId="9" w16cid:durableId="621426382">
    <w:abstractNumId w:val="26"/>
  </w:num>
  <w:num w:numId="10" w16cid:durableId="1082529734">
    <w:abstractNumId w:val="56"/>
  </w:num>
  <w:num w:numId="11" w16cid:durableId="1117287861">
    <w:abstractNumId w:val="4"/>
  </w:num>
  <w:num w:numId="12" w16cid:durableId="1107698830">
    <w:abstractNumId w:val="51"/>
  </w:num>
  <w:num w:numId="13" w16cid:durableId="1280990878">
    <w:abstractNumId w:val="50"/>
  </w:num>
  <w:num w:numId="14" w16cid:durableId="1782720935">
    <w:abstractNumId w:val="28"/>
  </w:num>
  <w:num w:numId="15" w16cid:durableId="102573347">
    <w:abstractNumId w:val="11"/>
  </w:num>
  <w:num w:numId="16" w16cid:durableId="2095860026">
    <w:abstractNumId w:val="10"/>
  </w:num>
  <w:num w:numId="17" w16cid:durableId="234249145">
    <w:abstractNumId w:val="13"/>
  </w:num>
  <w:num w:numId="18" w16cid:durableId="1650095478">
    <w:abstractNumId w:val="32"/>
  </w:num>
  <w:num w:numId="19" w16cid:durableId="1890874829">
    <w:abstractNumId w:val="57"/>
  </w:num>
  <w:num w:numId="20" w16cid:durableId="126706843">
    <w:abstractNumId w:val="37"/>
  </w:num>
  <w:num w:numId="21" w16cid:durableId="1247497643">
    <w:abstractNumId w:val="23"/>
  </w:num>
  <w:num w:numId="22" w16cid:durableId="559943251">
    <w:abstractNumId w:val="21"/>
  </w:num>
  <w:num w:numId="23" w16cid:durableId="619458029">
    <w:abstractNumId w:val="1"/>
  </w:num>
  <w:num w:numId="24" w16cid:durableId="1564366192">
    <w:abstractNumId w:val="20"/>
  </w:num>
  <w:num w:numId="25" w16cid:durableId="1956865854">
    <w:abstractNumId w:val="47"/>
  </w:num>
  <w:num w:numId="26" w16cid:durableId="1035891559">
    <w:abstractNumId w:val="2"/>
  </w:num>
  <w:num w:numId="27" w16cid:durableId="240213578">
    <w:abstractNumId w:val="53"/>
  </w:num>
  <w:num w:numId="28" w16cid:durableId="1443038145">
    <w:abstractNumId w:val="5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suff w:val="space"/>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29" w16cid:durableId="1243832669">
    <w:abstractNumId w:val="40"/>
  </w:num>
  <w:num w:numId="30" w16cid:durableId="1499147754">
    <w:abstractNumId w:val="3"/>
  </w:num>
  <w:num w:numId="31" w16cid:durableId="618994067">
    <w:abstractNumId w:val="29"/>
  </w:num>
  <w:num w:numId="32" w16cid:durableId="11028833">
    <w:abstractNumId w:val="30"/>
  </w:num>
  <w:num w:numId="33" w16cid:durableId="507720477">
    <w:abstractNumId w:val="22"/>
  </w:num>
  <w:num w:numId="34" w16cid:durableId="458257381">
    <w:abstractNumId w:val="19"/>
  </w:num>
  <w:num w:numId="35" w16cid:durableId="120267429">
    <w:abstractNumId w:val="0"/>
  </w:num>
  <w:num w:numId="36" w16cid:durableId="1312252390">
    <w:abstractNumId w:val="31"/>
  </w:num>
  <w:num w:numId="37" w16cid:durableId="773786528">
    <w:abstractNumId w:val="8"/>
  </w:num>
  <w:num w:numId="38" w16cid:durableId="2092004348">
    <w:abstractNumId w:val="44"/>
  </w:num>
  <w:num w:numId="39" w16cid:durableId="478960034">
    <w:abstractNumId w:val="18"/>
  </w:num>
  <w:num w:numId="40" w16cid:durableId="858589618">
    <w:abstractNumId w:val="39"/>
  </w:num>
  <w:num w:numId="41" w16cid:durableId="842403481">
    <w:abstractNumId w:val="36"/>
  </w:num>
  <w:num w:numId="42" w16cid:durableId="1215963712">
    <w:abstractNumId w:val="45"/>
  </w:num>
  <w:num w:numId="43" w16cid:durableId="1103572395">
    <w:abstractNumId w:val="52"/>
  </w:num>
  <w:num w:numId="44" w16cid:durableId="1788229995">
    <w:abstractNumId w:val="35"/>
  </w:num>
  <w:num w:numId="45" w16cid:durableId="256258387">
    <w:abstractNumId w:val="17"/>
  </w:num>
  <w:num w:numId="46" w16cid:durableId="393092061">
    <w:abstractNumId w:val="7"/>
  </w:num>
  <w:num w:numId="47" w16cid:durableId="1939866010">
    <w:abstractNumId w:val="33"/>
  </w:num>
  <w:num w:numId="48" w16cid:durableId="1541622296">
    <w:abstractNumId w:val="45"/>
    <w:lvlOverride w:ilvl="0">
      <w:lvl w:ilvl="0">
        <w:start w:val="2"/>
        <w:numFmt w:val="decimal"/>
        <w:lvlText w:val="%1."/>
        <w:lvlJc w:val="left"/>
        <w:pPr>
          <w:ind w:left="1353" w:hanging="360"/>
        </w:pPr>
        <w:rPr>
          <w:rFonts w:hint="default"/>
          <w:b w:val="0"/>
        </w:rPr>
      </w:lvl>
    </w:lvlOverride>
    <w:lvlOverride w:ilvl="1">
      <w:lvl w:ilvl="1">
        <w:start w:val="1"/>
        <w:numFmt w:val="decimal"/>
        <w:isLgl/>
        <w:lvlText w:val="%1.%2."/>
        <w:lvlJc w:val="left"/>
        <w:pPr>
          <w:ind w:left="1353" w:hanging="360"/>
        </w:pPr>
        <w:rPr>
          <w:rFonts w:hint="default"/>
          <w:b w:val="0"/>
        </w:rPr>
      </w:lvl>
    </w:lvlOverride>
    <w:lvlOverride w:ilvl="2">
      <w:lvl w:ilvl="2">
        <w:start w:val="1"/>
        <w:numFmt w:val="decimal"/>
        <w:isLgl/>
        <w:lvlText w:val="%1.%2.%3."/>
        <w:lvlJc w:val="left"/>
        <w:pPr>
          <w:ind w:left="1440" w:hanging="720"/>
        </w:pPr>
        <w:rPr>
          <w:rFonts w:hint="default"/>
          <w:b w:val="0"/>
        </w:rPr>
      </w:lvl>
    </w:lvlOverride>
    <w:lvlOverride w:ilvl="3">
      <w:lvl w:ilvl="3">
        <w:start w:val="1"/>
        <w:numFmt w:val="decimal"/>
        <w:isLgl/>
        <w:lvlText w:val="%1.%2.%3.%4."/>
        <w:lvlJc w:val="left"/>
        <w:pPr>
          <w:ind w:left="1440" w:hanging="720"/>
        </w:pPr>
        <w:rPr>
          <w:rFonts w:hint="default"/>
          <w:b w:val="0"/>
        </w:rPr>
      </w:lvl>
    </w:lvlOverride>
    <w:lvlOverride w:ilvl="4">
      <w:lvl w:ilvl="4">
        <w:start w:val="1"/>
        <w:numFmt w:val="decimal"/>
        <w:isLgl/>
        <w:lvlText w:val="%1.%2.%3.%4.%5."/>
        <w:lvlJc w:val="left"/>
        <w:pPr>
          <w:ind w:left="1800" w:hanging="1080"/>
        </w:pPr>
        <w:rPr>
          <w:rFonts w:hint="default"/>
          <w:b w:val="0"/>
        </w:rPr>
      </w:lvl>
    </w:lvlOverride>
    <w:lvlOverride w:ilvl="5">
      <w:lvl w:ilvl="5">
        <w:start w:val="1"/>
        <w:numFmt w:val="decimal"/>
        <w:isLgl/>
        <w:lvlText w:val="%1.%2.%3.%4.%5.%6."/>
        <w:lvlJc w:val="left"/>
        <w:pPr>
          <w:ind w:left="1800" w:hanging="1080"/>
        </w:pPr>
        <w:rPr>
          <w:rFonts w:hint="default"/>
          <w:b w:val="0"/>
        </w:rPr>
      </w:lvl>
    </w:lvlOverride>
    <w:lvlOverride w:ilvl="6">
      <w:lvl w:ilvl="6">
        <w:start w:val="1"/>
        <w:numFmt w:val="decimal"/>
        <w:isLgl/>
        <w:lvlText w:val="%1.%2.%3.%4.%5.%6.%7."/>
        <w:lvlJc w:val="left"/>
        <w:pPr>
          <w:ind w:left="2160" w:hanging="1440"/>
        </w:pPr>
        <w:rPr>
          <w:rFonts w:hint="default"/>
          <w:b w:val="0"/>
        </w:rPr>
      </w:lvl>
    </w:lvlOverride>
    <w:lvlOverride w:ilvl="7">
      <w:lvl w:ilvl="7">
        <w:start w:val="1"/>
        <w:numFmt w:val="decimal"/>
        <w:isLgl/>
        <w:lvlText w:val="%1.%2.%3.%4.%5.%6.%7.%8."/>
        <w:lvlJc w:val="left"/>
        <w:pPr>
          <w:ind w:left="2160" w:hanging="1440"/>
        </w:pPr>
        <w:rPr>
          <w:rFonts w:hint="default"/>
          <w:b w:val="0"/>
        </w:rPr>
      </w:lvl>
    </w:lvlOverride>
    <w:lvlOverride w:ilvl="8">
      <w:lvl w:ilvl="8">
        <w:start w:val="1"/>
        <w:numFmt w:val="decimal"/>
        <w:isLgl/>
        <w:lvlText w:val="%1.%2.%3.%4.%5.%6.%7.%8.%9."/>
        <w:lvlJc w:val="left"/>
        <w:pPr>
          <w:ind w:left="2520" w:hanging="1800"/>
        </w:pPr>
        <w:rPr>
          <w:rFonts w:hint="default"/>
          <w:b w:val="0"/>
        </w:rPr>
      </w:lvl>
    </w:lvlOverride>
  </w:num>
  <w:num w:numId="49" w16cid:durableId="1945072996">
    <w:abstractNumId w:val="12"/>
  </w:num>
  <w:num w:numId="50" w16cid:durableId="85154618">
    <w:abstractNumId w:val="5"/>
  </w:num>
  <w:num w:numId="51" w16cid:durableId="738023">
    <w:abstractNumId w:val="14"/>
  </w:num>
  <w:num w:numId="52" w16cid:durableId="1591965105">
    <w:abstractNumId w:val="54"/>
  </w:num>
  <w:num w:numId="53" w16cid:durableId="468086724">
    <w:abstractNumId w:val="49"/>
  </w:num>
  <w:num w:numId="54" w16cid:durableId="1081638547">
    <w:abstractNumId w:val="55"/>
  </w:num>
  <w:num w:numId="55" w16cid:durableId="1398280057">
    <w:abstractNumId w:val="48"/>
  </w:num>
  <w:num w:numId="56" w16cid:durableId="2103450652">
    <w:abstractNumId w:val="24"/>
  </w:num>
  <w:num w:numId="57" w16cid:durableId="1056664838">
    <w:abstractNumId w:val="25"/>
  </w:num>
  <w:num w:numId="58" w16cid:durableId="1032651184">
    <w:abstractNumId w:val="42"/>
  </w:num>
  <w:num w:numId="59" w16cid:durableId="1709332518">
    <w:abstractNumId w:val="6"/>
  </w:num>
  <w:num w:numId="60" w16cid:durableId="1426266597">
    <w:abstractNumId w:val="27"/>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gidijus Gedrimas">
    <w15:presenceInfo w15:providerId="AD" w15:userId="S::egidijus.gedrimas@klaipedos-r.lt::6f883a97-c6f3-4c10-a4e8-a5e7bf82f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savePreviewPicture/>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122D"/>
    <w:rsid w:val="00001611"/>
    <w:rsid w:val="000028F8"/>
    <w:rsid w:val="000043A1"/>
    <w:rsid w:val="00005720"/>
    <w:rsid w:val="00007950"/>
    <w:rsid w:val="0001124D"/>
    <w:rsid w:val="00011C02"/>
    <w:rsid w:val="00012FD0"/>
    <w:rsid w:val="00014B3B"/>
    <w:rsid w:val="00015766"/>
    <w:rsid w:val="0001669B"/>
    <w:rsid w:val="0001675A"/>
    <w:rsid w:val="00017D2F"/>
    <w:rsid w:val="0002401A"/>
    <w:rsid w:val="0002411D"/>
    <w:rsid w:val="00024435"/>
    <w:rsid w:val="00026648"/>
    <w:rsid w:val="000311FB"/>
    <w:rsid w:val="00031783"/>
    <w:rsid w:val="00031E1E"/>
    <w:rsid w:val="00033CB7"/>
    <w:rsid w:val="000346D3"/>
    <w:rsid w:val="00034D82"/>
    <w:rsid w:val="00035F63"/>
    <w:rsid w:val="00037019"/>
    <w:rsid w:val="000371B5"/>
    <w:rsid w:val="000373B4"/>
    <w:rsid w:val="00037ACE"/>
    <w:rsid w:val="00040FDB"/>
    <w:rsid w:val="0004201E"/>
    <w:rsid w:val="00042F7D"/>
    <w:rsid w:val="000435CC"/>
    <w:rsid w:val="000452B9"/>
    <w:rsid w:val="0004689B"/>
    <w:rsid w:val="00046F27"/>
    <w:rsid w:val="00047DDA"/>
    <w:rsid w:val="00047FF4"/>
    <w:rsid w:val="000512DB"/>
    <w:rsid w:val="000514BA"/>
    <w:rsid w:val="00051516"/>
    <w:rsid w:val="00051DBF"/>
    <w:rsid w:val="00053BF6"/>
    <w:rsid w:val="000555CE"/>
    <w:rsid w:val="0005648E"/>
    <w:rsid w:val="00061692"/>
    <w:rsid w:val="0006458E"/>
    <w:rsid w:val="00064EBD"/>
    <w:rsid w:val="00065572"/>
    <w:rsid w:val="0006617C"/>
    <w:rsid w:val="00066D21"/>
    <w:rsid w:val="00067013"/>
    <w:rsid w:val="0007007F"/>
    <w:rsid w:val="000742C0"/>
    <w:rsid w:val="0007550B"/>
    <w:rsid w:val="0007613B"/>
    <w:rsid w:val="000763BC"/>
    <w:rsid w:val="00077540"/>
    <w:rsid w:val="00080559"/>
    <w:rsid w:val="00081AF3"/>
    <w:rsid w:val="00082FB2"/>
    <w:rsid w:val="000838A5"/>
    <w:rsid w:val="00083E49"/>
    <w:rsid w:val="00085311"/>
    <w:rsid w:val="00086619"/>
    <w:rsid w:val="00086AF1"/>
    <w:rsid w:val="00086E61"/>
    <w:rsid w:val="00087302"/>
    <w:rsid w:val="00087FAA"/>
    <w:rsid w:val="00092B58"/>
    <w:rsid w:val="00092BB3"/>
    <w:rsid w:val="00093B6E"/>
    <w:rsid w:val="00094CFE"/>
    <w:rsid w:val="000A029E"/>
    <w:rsid w:val="000A25CF"/>
    <w:rsid w:val="000A2DFC"/>
    <w:rsid w:val="000A3217"/>
    <w:rsid w:val="000A3734"/>
    <w:rsid w:val="000A4882"/>
    <w:rsid w:val="000A507B"/>
    <w:rsid w:val="000A688F"/>
    <w:rsid w:val="000A6B9E"/>
    <w:rsid w:val="000A6F4A"/>
    <w:rsid w:val="000A7261"/>
    <w:rsid w:val="000B0033"/>
    <w:rsid w:val="000B12BF"/>
    <w:rsid w:val="000B1570"/>
    <w:rsid w:val="000B2DD6"/>
    <w:rsid w:val="000B34EF"/>
    <w:rsid w:val="000B43D8"/>
    <w:rsid w:val="000B4834"/>
    <w:rsid w:val="000B4A6F"/>
    <w:rsid w:val="000B4CD7"/>
    <w:rsid w:val="000B5606"/>
    <w:rsid w:val="000B64AF"/>
    <w:rsid w:val="000C0DF0"/>
    <w:rsid w:val="000C1480"/>
    <w:rsid w:val="000C175D"/>
    <w:rsid w:val="000C21F2"/>
    <w:rsid w:val="000C2653"/>
    <w:rsid w:val="000C300E"/>
    <w:rsid w:val="000C456E"/>
    <w:rsid w:val="000C47E2"/>
    <w:rsid w:val="000C5280"/>
    <w:rsid w:val="000D0B62"/>
    <w:rsid w:val="000D0C7D"/>
    <w:rsid w:val="000D103C"/>
    <w:rsid w:val="000D228D"/>
    <w:rsid w:val="000D2537"/>
    <w:rsid w:val="000D3322"/>
    <w:rsid w:val="000D3A83"/>
    <w:rsid w:val="000D4695"/>
    <w:rsid w:val="000D544D"/>
    <w:rsid w:val="000E3311"/>
    <w:rsid w:val="000E427E"/>
    <w:rsid w:val="000E43FA"/>
    <w:rsid w:val="000E491E"/>
    <w:rsid w:val="000E4F72"/>
    <w:rsid w:val="000E6218"/>
    <w:rsid w:val="000E67A6"/>
    <w:rsid w:val="000F128C"/>
    <w:rsid w:val="000F176C"/>
    <w:rsid w:val="000F3838"/>
    <w:rsid w:val="000F3B86"/>
    <w:rsid w:val="000F3F14"/>
    <w:rsid w:val="000F44A5"/>
    <w:rsid w:val="000F482E"/>
    <w:rsid w:val="000F534E"/>
    <w:rsid w:val="000F5A06"/>
    <w:rsid w:val="000F75EF"/>
    <w:rsid w:val="001009B4"/>
    <w:rsid w:val="00102031"/>
    <w:rsid w:val="001035C9"/>
    <w:rsid w:val="00104440"/>
    <w:rsid w:val="00105F5D"/>
    <w:rsid w:val="0010619B"/>
    <w:rsid w:val="001067A5"/>
    <w:rsid w:val="0010681C"/>
    <w:rsid w:val="00106B01"/>
    <w:rsid w:val="001105D1"/>
    <w:rsid w:val="001114D5"/>
    <w:rsid w:val="00111B7A"/>
    <w:rsid w:val="001144FF"/>
    <w:rsid w:val="001167E3"/>
    <w:rsid w:val="001179B7"/>
    <w:rsid w:val="00120B5D"/>
    <w:rsid w:val="0012130A"/>
    <w:rsid w:val="00122708"/>
    <w:rsid w:val="00124083"/>
    <w:rsid w:val="00125283"/>
    <w:rsid w:val="001255A6"/>
    <w:rsid w:val="001260A6"/>
    <w:rsid w:val="0012658C"/>
    <w:rsid w:val="00127D60"/>
    <w:rsid w:val="0013128D"/>
    <w:rsid w:val="001320AF"/>
    <w:rsid w:val="00132593"/>
    <w:rsid w:val="001325BB"/>
    <w:rsid w:val="00134C3D"/>
    <w:rsid w:val="001353EF"/>
    <w:rsid w:val="00135B62"/>
    <w:rsid w:val="001362AC"/>
    <w:rsid w:val="00136882"/>
    <w:rsid w:val="00136B6C"/>
    <w:rsid w:val="001375DD"/>
    <w:rsid w:val="00137796"/>
    <w:rsid w:val="001402BB"/>
    <w:rsid w:val="001421F4"/>
    <w:rsid w:val="001428CE"/>
    <w:rsid w:val="00142AEE"/>
    <w:rsid w:val="0014422A"/>
    <w:rsid w:val="001443FE"/>
    <w:rsid w:val="00144D58"/>
    <w:rsid w:val="00145E09"/>
    <w:rsid w:val="001466EA"/>
    <w:rsid w:val="00146894"/>
    <w:rsid w:val="00147D15"/>
    <w:rsid w:val="00150A0D"/>
    <w:rsid w:val="00150D73"/>
    <w:rsid w:val="00151180"/>
    <w:rsid w:val="0015288B"/>
    <w:rsid w:val="001529F2"/>
    <w:rsid w:val="001544B6"/>
    <w:rsid w:val="00156553"/>
    <w:rsid w:val="00157B19"/>
    <w:rsid w:val="00157DFE"/>
    <w:rsid w:val="00160DEF"/>
    <w:rsid w:val="001625DE"/>
    <w:rsid w:val="0016398B"/>
    <w:rsid w:val="0016562E"/>
    <w:rsid w:val="00166E41"/>
    <w:rsid w:val="00167D5B"/>
    <w:rsid w:val="00173800"/>
    <w:rsid w:val="00176FDD"/>
    <w:rsid w:val="001772AB"/>
    <w:rsid w:val="001827AB"/>
    <w:rsid w:val="00183C39"/>
    <w:rsid w:val="00184F48"/>
    <w:rsid w:val="00186A67"/>
    <w:rsid w:val="001904FB"/>
    <w:rsid w:val="00190A44"/>
    <w:rsid w:val="00191CC4"/>
    <w:rsid w:val="0019208F"/>
    <w:rsid w:val="00193882"/>
    <w:rsid w:val="00195EDC"/>
    <w:rsid w:val="00195F68"/>
    <w:rsid w:val="001A10EF"/>
    <w:rsid w:val="001A1727"/>
    <w:rsid w:val="001A25DD"/>
    <w:rsid w:val="001A461C"/>
    <w:rsid w:val="001A53F0"/>
    <w:rsid w:val="001A6A51"/>
    <w:rsid w:val="001B146B"/>
    <w:rsid w:val="001B1647"/>
    <w:rsid w:val="001B2959"/>
    <w:rsid w:val="001B2AE6"/>
    <w:rsid w:val="001B2BAC"/>
    <w:rsid w:val="001B576F"/>
    <w:rsid w:val="001B5A09"/>
    <w:rsid w:val="001B6FB6"/>
    <w:rsid w:val="001B700D"/>
    <w:rsid w:val="001B7DDA"/>
    <w:rsid w:val="001B7E6C"/>
    <w:rsid w:val="001C0908"/>
    <w:rsid w:val="001C42EA"/>
    <w:rsid w:val="001C442A"/>
    <w:rsid w:val="001C68E4"/>
    <w:rsid w:val="001C6E49"/>
    <w:rsid w:val="001C71EC"/>
    <w:rsid w:val="001D0947"/>
    <w:rsid w:val="001D2545"/>
    <w:rsid w:val="001D345E"/>
    <w:rsid w:val="001D6077"/>
    <w:rsid w:val="001E0F06"/>
    <w:rsid w:val="001E1F71"/>
    <w:rsid w:val="001E4A8D"/>
    <w:rsid w:val="001E5807"/>
    <w:rsid w:val="001E627F"/>
    <w:rsid w:val="001F1FE9"/>
    <w:rsid w:val="001F2ABD"/>
    <w:rsid w:val="001F5C21"/>
    <w:rsid w:val="001F5C97"/>
    <w:rsid w:val="00201266"/>
    <w:rsid w:val="00201390"/>
    <w:rsid w:val="00202044"/>
    <w:rsid w:val="00202B09"/>
    <w:rsid w:val="00202DD1"/>
    <w:rsid w:val="0020309F"/>
    <w:rsid w:val="00204B98"/>
    <w:rsid w:val="00205EFC"/>
    <w:rsid w:val="00206D30"/>
    <w:rsid w:val="0021214E"/>
    <w:rsid w:val="00212BEF"/>
    <w:rsid w:val="00212FDF"/>
    <w:rsid w:val="00213E47"/>
    <w:rsid w:val="002170EE"/>
    <w:rsid w:val="002231A9"/>
    <w:rsid w:val="00223BB9"/>
    <w:rsid w:val="00223CE5"/>
    <w:rsid w:val="00224C73"/>
    <w:rsid w:val="00224EFA"/>
    <w:rsid w:val="00227C7C"/>
    <w:rsid w:val="00227F6C"/>
    <w:rsid w:val="0023116A"/>
    <w:rsid w:val="00234045"/>
    <w:rsid w:val="00234066"/>
    <w:rsid w:val="00235329"/>
    <w:rsid w:val="00235AF2"/>
    <w:rsid w:val="00236F00"/>
    <w:rsid w:val="002370C1"/>
    <w:rsid w:val="00240271"/>
    <w:rsid w:val="00240BAE"/>
    <w:rsid w:val="0024138B"/>
    <w:rsid w:val="00241C79"/>
    <w:rsid w:val="00245EB1"/>
    <w:rsid w:val="00250ADA"/>
    <w:rsid w:val="00251574"/>
    <w:rsid w:val="00252A65"/>
    <w:rsid w:val="00254697"/>
    <w:rsid w:val="002553D7"/>
    <w:rsid w:val="002569C4"/>
    <w:rsid w:val="002620DC"/>
    <w:rsid w:val="00263185"/>
    <w:rsid w:val="00263C0E"/>
    <w:rsid w:val="00264F70"/>
    <w:rsid w:val="0026531E"/>
    <w:rsid w:val="00265958"/>
    <w:rsid w:val="00267FF3"/>
    <w:rsid w:val="0027102E"/>
    <w:rsid w:val="00271164"/>
    <w:rsid w:val="00272C68"/>
    <w:rsid w:val="002733E3"/>
    <w:rsid w:val="00276216"/>
    <w:rsid w:val="00276681"/>
    <w:rsid w:val="0027679D"/>
    <w:rsid w:val="00281D75"/>
    <w:rsid w:val="00281F91"/>
    <w:rsid w:val="00282A68"/>
    <w:rsid w:val="002833B3"/>
    <w:rsid w:val="00283600"/>
    <w:rsid w:val="00287E70"/>
    <w:rsid w:val="0029115C"/>
    <w:rsid w:val="00291990"/>
    <w:rsid w:val="00291A65"/>
    <w:rsid w:val="00291C19"/>
    <w:rsid w:val="00292DEE"/>
    <w:rsid w:val="00292F10"/>
    <w:rsid w:val="0029310E"/>
    <w:rsid w:val="00293B1E"/>
    <w:rsid w:val="00295DF6"/>
    <w:rsid w:val="002A0EC5"/>
    <w:rsid w:val="002A15FB"/>
    <w:rsid w:val="002A2181"/>
    <w:rsid w:val="002A3419"/>
    <w:rsid w:val="002A58AA"/>
    <w:rsid w:val="002A6D14"/>
    <w:rsid w:val="002B0A66"/>
    <w:rsid w:val="002B0C0A"/>
    <w:rsid w:val="002B380E"/>
    <w:rsid w:val="002B43E7"/>
    <w:rsid w:val="002B4541"/>
    <w:rsid w:val="002B4673"/>
    <w:rsid w:val="002B6C1B"/>
    <w:rsid w:val="002B6CA1"/>
    <w:rsid w:val="002B7378"/>
    <w:rsid w:val="002B783C"/>
    <w:rsid w:val="002C0887"/>
    <w:rsid w:val="002C1C9F"/>
    <w:rsid w:val="002C257B"/>
    <w:rsid w:val="002C2807"/>
    <w:rsid w:val="002C2EA7"/>
    <w:rsid w:val="002C6EEF"/>
    <w:rsid w:val="002C717B"/>
    <w:rsid w:val="002C7F59"/>
    <w:rsid w:val="002D157F"/>
    <w:rsid w:val="002D194A"/>
    <w:rsid w:val="002D493E"/>
    <w:rsid w:val="002D537A"/>
    <w:rsid w:val="002D59CA"/>
    <w:rsid w:val="002D7303"/>
    <w:rsid w:val="002D7CEF"/>
    <w:rsid w:val="002E150A"/>
    <w:rsid w:val="002E29FB"/>
    <w:rsid w:val="002E3B30"/>
    <w:rsid w:val="002E6452"/>
    <w:rsid w:val="002E69F1"/>
    <w:rsid w:val="002E7C38"/>
    <w:rsid w:val="002F0125"/>
    <w:rsid w:val="002F03F2"/>
    <w:rsid w:val="002F093D"/>
    <w:rsid w:val="002F0B02"/>
    <w:rsid w:val="002F0B85"/>
    <w:rsid w:val="002F175C"/>
    <w:rsid w:val="002F2349"/>
    <w:rsid w:val="002F3224"/>
    <w:rsid w:val="002F3C8A"/>
    <w:rsid w:val="002F614A"/>
    <w:rsid w:val="002F642F"/>
    <w:rsid w:val="002F6609"/>
    <w:rsid w:val="002F7BD9"/>
    <w:rsid w:val="00300120"/>
    <w:rsid w:val="003017EE"/>
    <w:rsid w:val="003021FE"/>
    <w:rsid w:val="00303298"/>
    <w:rsid w:val="003041EB"/>
    <w:rsid w:val="00305211"/>
    <w:rsid w:val="00305740"/>
    <w:rsid w:val="00306338"/>
    <w:rsid w:val="003063A3"/>
    <w:rsid w:val="00306CA9"/>
    <w:rsid w:val="003072A9"/>
    <w:rsid w:val="003105F1"/>
    <w:rsid w:val="00312919"/>
    <w:rsid w:val="00314686"/>
    <w:rsid w:val="0031743B"/>
    <w:rsid w:val="003217C3"/>
    <w:rsid w:val="003217F5"/>
    <w:rsid w:val="00321810"/>
    <w:rsid w:val="00321EAD"/>
    <w:rsid w:val="003221D6"/>
    <w:rsid w:val="0032253C"/>
    <w:rsid w:val="00322C51"/>
    <w:rsid w:val="00323138"/>
    <w:rsid w:val="00324838"/>
    <w:rsid w:val="00325CB5"/>
    <w:rsid w:val="003277CB"/>
    <w:rsid w:val="003320DC"/>
    <w:rsid w:val="00334B15"/>
    <w:rsid w:val="00335D77"/>
    <w:rsid w:val="00340747"/>
    <w:rsid w:val="00344F29"/>
    <w:rsid w:val="0034693D"/>
    <w:rsid w:val="003469E4"/>
    <w:rsid w:val="00347940"/>
    <w:rsid w:val="00347F3F"/>
    <w:rsid w:val="00350BCF"/>
    <w:rsid w:val="00351181"/>
    <w:rsid w:val="00353C2F"/>
    <w:rsid w:val="003557FC"/>
    <w:rsid w:val="00356589"/>
    <w:rsid w:val="00357D38"/>
    <w:rsid w:val="00361594"/>
    <w:rsid w:val="003638E0"/>
    <w:rsid w:val="00366C25"/>
    <w:rsid w:val="00371F50"/>
    <w:rsid w:val="003734D9"/>
    <w:rsid w:val="00373EF5"/>
    <w:rsid w:val="003745E9"/>
    <w:rsid w:val="00375362"/>
    <w:rsid w:val="00375757"/>
    <w:rsid w:val="003759E9"/>
    <w:rsid w:val="003779D8"/>
    <w:rsid w:val="00380151"/>
    <w:rsid w:val="00380871"/>
    <w:rsid w:val="00380B7A"/>
    <w:rsid w:val="00381A8A"/>
    <w:rsid w:val="0038234B"/>
    <w:rsid w:val="0038235C"/>
    <w:rsid w:val="00382968"/>
    <w:rsid w:val="00383383"/>
    <w:rsid w:val="0038482B"/>
    <w:rsid w:val="00384E4F"/>
    <w:rsid w:val="00384ECD"/>
    <w:rsid w:val="00385501"/>
    <w:rsid w:val="003904E8"/>
    <w:rsid w:val="00390BDF"/>
    <w:rsid w:val="00391900"/>
    <w:rsid w:val="0039276D"/>
    <w:rsid w:val="00393417"/>
    <w:rsid w:val="00393DC5"/>
    <w:rsid w:val="003950D2"/>
    <w:rsid w:val="00395845"/>
    <w:rsid w:val="0039652E"/>
    <w:rsid w:val="00396925"/>
    <w:rsid w:val="00396F4E"/>
    <w:rsid w:val="003A12E4"/>
    <w:rsid w:val="003A181E"/>
    <w:rsid w:val="003A24AF"/>
    <w:rsid w:val="003A390B"/>
    <w:rsid w:val="003A4DEF"/>
    <w:rsid w:val="003A4E96"/>
    <w:rsid w:val="003A686E"/>
    <w:rsid w:val="003A775B"/>
    <w:rsid w:val="003A7BC3"/>
    <w:rsid w:val="003B0CE5"/>
    <w:rsid w:val="003B2C38"/>
    <w:rsid w:val="003B3C7D"/>
    <w:rsid w:val="003B3F60"/>
    <w:rsid w:val="003B56EF"/>
    <w:rsid w:val="003B7C78"/>
    <w:rsid w:val="003C0D79"/>
    <w:rsid w:val="003C181C"/>
    <w:rsid w:val="003C2CAD"/>
    <w:rsid w:val="003C2D67"/>
    <w:rsid w:val="003C3A1C"/>
    <w:rsid w:val="003C5283"/>
    <w:rsid w:val="003D12E2"/>
    <w:rsid w:val="003D4274"/>
    <w:rsid w:val="003D7CB6"/>
    <w:rsid w:val="003E223F"/>
    <w:rsid w:val="003E2ECF"/>
    <w:rsid w:val="003E4DC8"/>
    <w:rsid w:val="003E5AB2"/>
    <w:rsid w:val="003E5BC2"/>
    <w:rsid w:val="003F1732"/>
    <w:rsid w:val="003F2143"/>
    <w:rsid w:val="003F26B1"/>
    <w:rsid w:val="003F3DAC"/>
    <w:rsid w:val="00401568"/>
    <w:rsid w:val="00401B20"/>
    <w:rsid w:val="00401B90"/>
    <w:rsid w:val="004045CC"/>
    <w:rsid w:val="00404A1E"/>
    <w:rsid w:val="004058E9"/>
    <w:rsid w:val="00407BC2"/>
    <w:rsid w:val="00407DBC"/>
    <w:rsid w:val="00410D46"/>
    <w:rsid w:val="00411C74"/>
    <w:rsid w:val="00413A29"/>
    <w:rsid w:val="00413C09"/>
    <w:rsid w:val="00414293"/>
    <w:rsid w:val="00415C32"/>
    <w:rsid w:val="00415EF7"/>
    <w:rsid w:val="004161DD"/>
    <w:rsid w:val="0042132E"/>
    <w:rsid w:val="00423105"/>
    <w:rsid w:val="004240C4"/>
    <w:rsid w:val="004264CF"/>
    <w:rsid w:val="00426C1E"/>
    <w:rsid w:val="00426C75"/>
    <w:rsid w:val="00426EC6"/>
    <w:rsid w:val="00427012"/>
    <w:rsid w:val="00427D19"/>
    <w:rsid w:val="0043081A"/>
    <w:rsid w:val="00433C4E"/>
    <w:rsid w:val="00435C05"/>
    <w:rsid w:val="00437BA2"/>
    <w:rsid w:val="004436A2"/>
    <w:rsid w:val="00444F19"/>
    <w:rsid w:val="00445AFD"/>
    <w:rsid w:val="00445DD2"/>
    <w:rsid w:val="004461C4"/>
    <w:rsid w:val="00450926"/>
    <w:rsid w:val="00451FBB"/>
    <w:rsid w:val="00453AC6"/>
    <w:rsid w:val="00453CD3"/>
    <w:rsid w:val="00457441"/>
    <w:rsid w:val="00462130"/>
    <w:rsid w:val="00462E2C"/>
    <w:rsid w:val="004631E9"/>
    <w:rsid w:val="004648A0"/>
    <w:rsid w:val="00465E78"/>
    <w:rsid w:val="004661EE"/>
    <w:rsid w:val="0046659B"/>
    <w:rsid w:val="00466F89"/>
    <w:rsid w:val="00471315"/>
    <w:rsid w:val="00472AD9"/>
    <w:rsid w:val="00473D6B"/>
    <w:rsid w:val="004740A6"/>
    <w:rsid w:val="004743F7"/>
    <w:rsid w:val="0047466A"/>
    <w:rsid w:val="0047591B"/>
    <w:rsid w:val="00476677"/>
    <w:rsid w:val="004772CD"/>
    <w:rsid w:val="00482583"/>
    <w:rsid w:val="00485616"/>
    <w:rsid w:val="00486139"/>
    <w:rsid w:val="00486FEA"/>
    <w:rsid w:val="00490605"/>
    <w:rsid w:val="00490896"/>
    <w:rsid w:val="00496733"/>
    <w:rsid w:val="00496B67"/>
    <w:rsid w:val="0049769A"/>
    <w:rsid w:val="00497C91"/>
    <w:rsid w:val="004A0AF3"/>
    <w:rsid w:val="004A1326"/>
    <w:rsid w:val="004A1393"/>
    <w:rsid w:val="004A1E90"/>
    <w:rsid w:val="004A2038"/>
    <w:rsid w:val="004A275F"/>
    <w:rsid w:val="004A517D"/>
    <w:rsid w:val="004A6867"/>
    <w:rsid w:val="004B2397"/>
    <w:rsid w:val="004B4210"/>
    <w:rsid w:val="004B48BA"/>
    <w:rsid w:val="004B4DCD"/>
    <w:rsid w:val="004B62EE"/>
    <w:rsid w:val="004C0DF2"/>
    <w:rsid w:val="004C11A5"/>
    <w:rsid w:val="004C13C5"/>
    <w:rsid w:val="004C165A"/>
    <w:rsid w:val="004C21D3"/>
    <w:rsid w:val="004C2C15"/>
    <w:rsid w:val="004C3530"/>
    <w:rsid w:val="004C6EDE"/>
    <w:rsid w:val="004D0F1B"/>
    <w:rsid w:val="004D3502"/>
    <w:rsid w:val="004D42B5"/>
    <w:rsid w:val="004D46D9"/>
    <w:rsid w:val="004D49A9"/>
    <w:rsid w:val="004D5234"/>
    <w:rsid w:val="004D64F7"/>
    <w:rsid w:val="004D662A"/>
    <w:rsid w:val="004D665B"/>
    <w:rsid w:val="004E009B"/>
    <w:rsid w:val="004E1494"/>
    <w:rsid w:val="004E1AB9"/>
    <w:rsid w:val="004E33F7"/>
    <w:rsid w:val="004E6769"/>
    <w:rsid w:val="004E6974"/>
    <w:rsid w:val="004F21FB"/>
    <w:rsid w:val="004F5456"/>
    <w:rsid w:val="004F5EB3"/>
    <w:rsid w:val="004F7795"/>
    <w:rsid w:val="004F7F00"/>
    <w:rsid w:val="00500F05"/>
    <w:rsid w:val="00502B84"/>
    <w:rsid w:val="00503A11"/>
    <w:rsid w:val="00507D65"/>
    <w:rsid w:val="00507EAE"/>
    <w:rsid w:val="00511800"/>
    <w:rsid w:val="00513133"/>
    <w:rsid w:val="00515B9A"/>
    <w:rsid w:val="0051742F"/>
    <w:rsid w:val="00524418"/>
    <w:rsid w:val="005247A7"/>
    <w:rsid w:val="0052491C"/>
    <w:rsid w:val="00524AEF"/>
    <w:rsid w:val="00525D4D"/>
    <w:rsid w:val="005269A2"/>
    <w:rsid w:val="00526D84"/>
    <w:rsid w:val="005278C8"/>
    <w:rsid w:val="0053069E"/>
    <w:rsid w:val="0053114F"/>
    <w:rsid w:val="00532D93"/>
    <w:rsid w:val="00534CD3"/>
    <w:rsid w:val="00536EAA"/>
    <w:rsid w:val="0054165A"/>
    <w:rsid w:val="00542E9F"/>
    <w:rsid w:val="0054390C"/>
    <w:rsid w:val="00544B8D"/>
    <w:rsid w:val="00544E81"/>
    <w:rsid w:val="0054544F"/>
    <w:rsid w:val="005465D6"/>
    <w:rsid w:val="005475D5"/>
    <w:rsid w:val="00550192"/>
    <w:rsid w:val="00551060"/>
    <w:rsid w:val="00551F7C"/>
    <w:rsid w:val="0055380C"/>
    <w:rsid w:val="00554276"/>
    <w:rsid w:val="00554986"/>
    <w:rsid w:val="00555B41"/>
    <w:rsid w:val="00556556"/>
    <w:rsid w:val="00563B8A"/>
    <w:rsid w:val="00565EBE"/>
    <w:rsid w:val="005664AB"/>
    <w:rsid w:val="00566A0B"/>
    <w:rsid w:val="00570B8B"/>
    <w:rsid w:val="005725D8"/>
    <w:rsid w:val="005726B3"/>
    <w:rsid w:val="005746EB"/>
    <w:rsid w:val="00576F32"/>
    <w:rsid w:val="00581039"/>
    <w:rsid w:val="00581DCF"/>
    <w:rsid w:val="0058324A"/>
    <w:rsid w:val="0058366A"/>
    <w:rsid w:val="005837D3"/>
    <w:rsid w:val="00584784"/>
    <w:rsid w:val="00586849"/>
    <w:rsid w:val="00587B52"/>
    <w:rsid w:val="00587BBF"/>
    <w:rsid w:val="0059113B"/>
    <w:rsid w:val="0059279E"/>
    <w:rsid w:val="00593FAC"/>
    <w:rsid w:val="00594ABF"/>
    <w:rsid w:val="0059526B"/>
    <w:rsid w:val="00596660"/>
    <w:rsid w:val="0059686D"/>
    <w:rsid w:val="00597079"/>
    <w:rsid w:val="00597600"/>
    <w:rsid w:val="005A0B23"/>
    <w:rsid w:val="005A28A0"/>
    <w:rsid w:val="005A2C3A"/>
    <w:rsid w:val="005A2E35"/>
    <w:rsid w:val="005A3AE2"/>
    <w:rsid w:val="005A53FE"/>
    <w:rsid w:val="005A6117"/>
    <w:rsid w:val="005A675C"/>
    <w:rsid w:val="005A6A07"/>
    <w:rsid w:val="005A716C"/>
    <w:rsid w:val="005B096E"/>
    <w:rsid w:val="005B142A"/>
    <w:rsid w:val="005B27E1"/>
    <w:rsid w:val="005B2FD5"/>
    <w:rsid w:val="005B32CF"/>
    <w:rsid w:val="005B44FF"/>
    <w:rsid w:val="005B6F90"/>
    <w:rsid w:val="005B7029"/>
    <w:rsid w:val="005B725F"/>
    <w:rsid w:val="005B78E3"/>
    <w:rsid w:val="005C153F"/>
    <w:rsid w:val="005C30B1"/>
    <w:rsid w:val="005C46F7"/>
    <w:rsid w:val="005C5CD3"/>
    <w:rsid w:val="005D2530"/>
    <w:rsid w:val="005D354E"/>
    <w:rsid w:val="005D3D1E"/>
    <w:rsid w:val="005D3D6B"/>
    <w:rsid w:val="005D4919"/>
    <w:rsid w:val="005D4B12"/>
    <w:rsid w:val="005D52DE"/>
    <w:rsid w:val="005D5F4D"/>
    <w:rsid w:val="005D6E55"/>
    <w:rsid w:val="005D6EE0"/>
    <w:rsid w:val="005E032B"/>
    <w:rsid w:val="005E0EC7"/>
    <w:rsid w:val="005E3FC7"/>
    <w:rsid w:val="005E4344"/>
    <w:rsid w:val="005F0340"/>
    <w:rsid w:val="005F0435"/>
    <w:rsid w:val="005F26F2"/>
    <w:rsid w:val="005F3EC7"/>
    <w:rsid w:val="005F40CB"/>
    <w:rsid w:val="005F537B"/>
    <w:rsid w:val="005F63CE"/>
    <w:rsid w:val="005F6725"/>
    <w:rsid w:val="005F754B"/>
    <w:rsid w:val="0060099B"/>
    <w:rsid w:val="00600EBA"/>
    <w:rsid w:val="00601869"/>
    <w:rsid w:val="00601E64"/>
    <w:rsid w:val="00601F45"/>
    <w:rsid w:val="00602840"/>
    <w:rsid w:val="00602B01"/>
    <w:rsid w:val="00602C37"/>
    <w:rsid w:val="006044BE"/>
    <w:rsid w:val="00605C69"/>
    <w:rsid w:val="006072BB"/>
    <w:rsid w:val="00607579"/>
    <w:rsid w:val="00610E61"/>
    <w:rsid w:val="00611452"/>
    <w:rsid w:val="00611A7F"/>
    <w:rsid w:val="00617C3D"/>
    <w:rsid w:val="006217F0"/>
    <w:rsid w:val="00622EC2"/>
    <w:rsid w:val="00627A31"/>
    <w:rsid w:val="006316C7"/>
    <w:rsid w:val="00632F4D"/>
    <w:rsid w:val="00633154"/>
    <w:rsid w:val="006334A0"/>
    <w:rsid w:val="006337F4"/>
    <w:rsid w:val="0063393C"/>
    <w:rsid w:val="00633DBE"/>
    <w:rsid w:val="0063508C"/>
    <w:rsid w:val="00635B71"/>
    <w:rsid w:val="00635E9E"/>
    <w:rsid w:val="00643151"/>
    <w:rsid w:val="00643B81"/>
    <w:rsid w:val="0064442B"/>
    <w:rsid w:val="006448EA"/>
    <w:rsid w:val="00646753"/>
    <w:rsid w:val="00646EB3"/>
    <w:rsid w:val="00647059"/>
    <w:rsid w:val="00650CA0"/>
    <w:rsid w:val="00651287"/>
    <w:rsid w:val="006527BE"/>
    <w:rsid w:val="00653106"/>
    <w:rsid w:val="006539AD"/>
    <w:rsid w:val="0065560B"/>
    <w:rsid w:val="006567C8"/>
    <w:rsid w:val="00657987"/>
    <w:rsid w:val="00660B45"/>
    <w:rsid w:val="00660E7C"/>
    <w:rsid w:val="0066236C"/>
    <w:rsid w:val="006624CD"/>
    <w:rsid w:val="00666AAC"/>
    <w:rsid w:val="00667A9C"/>
    <w:rsid w:val="006748BA"/>
    <w:rsid w:val="006759EA"/>
    <w:rsid w:val="00680131"/>
    <w:rsid w:val="00681645"/>
    <w:rsid w:val="0068193F"/>
    <w:rsid w:val="006819B4"/>
    <w:rsid w:val="00682314"/>
    <w:rsid w:val="0068241C"/>
    <w:rsid w:val="00683E8F"/>
    <w:rsid w:val="00686C96"/>
    <w:rsid w:val="0068711E"/>
    <w:rsid w:val="00687FA7"/>
    <w:rsid w:val="0069044F"/>
    <w:rsid w:val="00692AF7"/>
    <w:rsid w:val="00692D80"/>
    <w:rsid w:val="00692F2C"/>
    <w:rsid w:val="0069314A"/>
    <w:rsid w:val="00693600"/>
    <w:rsid w:val="0069473F"/>
    <w:rsid w:val="00694E52"/>
    <w:rsid w:val="006955E2"/>
    <w:rsid w:val="006A1865"/>
    <w:rsid w:val="006A3DA0"/>
    <w:rsid w:val="006A4116"/>
    <w:rsid w:val="006A7F68"/>
    <w:rsid w:val="006B0736"/>
    <w:rsid w:val="006B0868"/>
    <w:rsid w:val="006B0A3E"/>
    <w:rsid w:val="006B1B0C"/>
    <w:rsid w:val="006B210A"/>
    <w:rsid w:val="006B302A"/>
    <w:rsid w:val="006B3934"/>
    <w:rsid w:val="006B4311"/>
    <w:rsid w:val="006B4D96"/>
    <w:rsid w:val="006B6B24"/>
    <w:rsid w:val="006B70A3"/>
    <w:rsid w:val="006B7105"/>
    <w:rsid w:val="006C0ED8"/>
    <w:rsid w:val="006C1914"/>
    <w:rsid w:val="006C352D"/>
    <w:rsid w:val="006C5266"/>
    <w:rsid w:val="006C5EC7"/>
    <w:rsid w:val="006C628A"/>
    <w:rsid w:val="006C631C"/>
    <w:rsid w:val="006D1689"/>
    <w:rsid w:val="006D66E7"/>
    <w:rsid w:val="006D6DA2"/>
    <w:rsid w:val="006D7645"/>
    <w:rsid w:val="006D7694"/>
    <w:rsid w:val="006D7F08"/>
    <w:rsid w:val="006E3A8F"/>
    <w:rsid w:val="006F0387"/>
    <w:rsid w:val="006F1DD6"/>
    <w:rsid w:val="006F20E7"/>
    <w:rsid w:val="006F2EA5"/>
    <w:rsid w:val="006F3127"/>
    <w:rsid w:val="006F52ED"/>
    <w:rsid w:val="006F58D2"/>
    <w:rsid w:val="00700B34"/>
    <w:rsid w:val="007012F3"/>
    <w:rsid w:val="00701C6D"/>
    <w:rsid w:val="007048CD"/>
    <w:rsid w:val="0070491D"/>
    <w:rsid w:val="007050DA"/>
    <w:rsid w:val="007052EE"/>
    <w:rsid w:val="0070792D"/>
    <w:rsid w:val="0071074A"/>
    <w:rsid w:val="007108B5"/>
    <w:rsid w:val="00710E8D"/>
    <w:rsid w:val="007117B5"/>
    <w:rsid w:val="007132FE"/>
    <w:rsid w:val="007136E1"/>
    <w:rsid w:val="0071387F"/>
    <w:rsid w:val="007140DC"/>
    <w:rsid w:val="00715CDC"/>
    <w:rsid w:val="00716B9C"/>
    <w:rsid w:val="0071709A"/>
    <w:rsid w:val="00721A91"/>
    <w:rsid w:val="00723E63"/>
    <w:rsid w:val="00724052"/>
    <w:rsid w:val="00725AA5"/>
    <w:rsid w:val="00727C49"/>
    <w:rsid w:val="0073309D"/>
    <w:rsid w:val="0073325D"/>
    <w:rsid w:val="00733588"/>
    <w:rsid w:val="00733B90"/>
    <w:rsid w:val="00734D78"/>
    <w:rsid w:val="00735CC2"/>
    <w:rsid w:val="007369EC"/>
    <w:rsid w:val="00737553"/>
    <w:rsid w:val="007379CE"/>
    <w:rsid w:val="00741959"/>
    <w:rsid w:val="0074369E"/>
    <w:rsid w:val="00743A28"/>
    <w:rsid w:val="007440CF"/>
    <w:rsid w:val="00745087"/>
    <w:rsid w:val="007464E5"/>
    <w:rsid w:val="007475F3"/>
    <w:rsid w:val="00750199"/>
    <w:rsid w:val="00750293"/>
    <w:rsid w:val="007521D3"/>
    <w:rsid w:val="007549D8"/>
    <w:rsid w:val="0075569F"/>
    <w:rsid w:val="007561AB"/>
    <w:rsid w:val="00757B29"/>
    <w:rsid w:val="00763856"/>
    <w:rsid w:val="00763947"/>
    <w:rsid w:val="007662B7"/>
    <w:rsid w:val="007674A9"/>
    <w:rsid w:val="0076765A"/>
    <w:rsid w:val="00771151"/>
    <w:rsid w:val="007719B9"/>
    <w:rsid w:val="007722AA"/>
    <w:rsid w:val="00774FC3"/>
    <w:rsid w:val="007762B5"/>
    <w:rsid w:val="0077677B"/>
    <w:rsid w:val="00776BA0"/>
    <w:rsid w:val="00777D68"/>
    <w:rsid w:val="00780BEC"/>
    <w:rsid w:val="00781A0C"/>
    <w:rsid w:val="007820C2"/>
    <w:rsid w:val="00783077"/>
    <w:rsid w:val="00786276"/>
    <w:rsid w:val="00786DCE"/>
    <w:rsid w:val="00786F28"/>
    <w:rsid w:val="00790008"/>
    <w:rsid w:val="00790EEA"/>
    <w:rsid w:val="007913F6"/>
    <w:rsid w:val="0079174B"/>
    <w:rsid w:val="007921AE"/>
    <w:rsid w:val="00793717"/>
    <w:rsid w:val="00794012"/>
    <w:rsid w:val="00794853"/>
    <w:rsid w:val="00794E4F"/>
    <w:rsid w:val="0079500A"/>
    <w:rsid w:val="00795D96"/>
    <w:rsid w:val="00796363"/>
    <w:rsid w:val="007969F9"/>
    <w:rsid w:val="007A0CEA"/>
    <w:rsid w:val="007A0E01"/>
    <w:rsid w:val="007A1768"/>
    <w:rsid w:val="007A2359"/>
    <w:rsid w:val="007A249F"/>
    <w:rsid w:val="007A447A"/>
    <w:rsid w:val="007A4F86"/>
    <w:rsid w:val="007A5561"/>
    <w:rsid w:val="007A7914"/>
    <w:rsid w:val="007A7C83"/>
    <w:rsid w:val="007B042B"/>
    <w:rsid w:val="007B2000"/>
    <w:rsid w:val="007B4255"/>
    <w:rsid w:val="007B4BB9"/>
    <w:rsid w:val="007B5DEA"/>
    <w:rsid w:val="007B7D2B"/>
    <w:rsid w:val="007C07FC"/>
    <w:rsid w:val="007C0BA6"/>
    <w:rsid w:val="007C122A"/>
    <w:rsid w:val="007C1475"/>
    <w:rsid w:val="007C2B3C"/>
    <w:rsid w:val="007C5CAA"/>
    <w:rsid w:val="007D355A"/>
    <w:rsid w:val="007D3938"/>
    <w:rsid w:val="007D5B95"/>
    <w:rsid w:val="007D5C61"/>
    <w:rsid w:val="007D6B6A"/>
    <w:rsid w:val="007D7963"/>
    <w:rsid w:val="007D7A59"/>
    <w:rsid w:val="007D7ACA"/>
    <w:rsid w:val="007D7E5B"/>
    <w:rsid w:val="007E1137"/>
    <w:rsid w:val="007E2C3B"/>
    <w:rsid w:val="007E4600"/>
    <w:rsid w:val="007E48CA"/>
    <w:rsid w:val="007E77AE"/>
    <w:rsid w:val="007E78D3"/>
    <w:rsid w:val="007E78ED"/>
    <w:rsid w:val="007E7D5C"/>
    <w:rsid w:val="007F0508"/>
    <w:rsid w:val="007F1A55"/>
    <w:rsid w:val="007F26B8"/>
    <w:rsid w:val="007F29D8"/>
    <w:rsid w:val="007F512E"/>
    <w:rsid w:val="007F5F4D"/>
    <w:rsid w:val="007F613D"/>
    <w:rsid w:val="007F66B2"/>
    <w:rsid w:val="007F6F3D"/>
    <w:rsid w:val="007F7F4E"/>
    <w:rsid w:val="008016D7"/>
    <w:rsid w:val="00801C73"/>
    <w:rsid w:val="008023B2"/>
    <w:rsid w:val="00806ECC"/>
    <w:rsid w:val="00811920"/>
    <w:rsid w:val="00812AD6"/>
    <w:rsid w:val="00813373"/>
    <w:rsid w:val="0081489A"/>
    <w:rsid w:val="008171B9"/>
    <w:rsid w:val="00823C4F"/>
    <w:rsid w:val="008248AF"/>
    <w:rsid w:val="00825083"/>
    <w:rsid w:val="00825D3A"/>
    <w:rsid w:val="008262AD"/>
    <w:rsid w:val="00827072"/>
    <w:rsid w:val="0082793F"/>
    <w:rsid w:val="008279A4"/>
    <w:rsid w:val="00831C91"/>
    <w:rsid w:val="00833593"/>
    <w:rsid w:val="0083426F"/>
    <w:rsid w:val="008344ED"/>
    <w:rsid w:val="0083768F"/>
    <w:rsid w:val="008400B0"/>
    <w:rsid w:val="00841D03"/>
    <w:rsid w:val="00842105"/>
    <w:rsid w:val="008422A0"/>
    <w:rsid w:val="008442F6"/>
    <w:rsid w:val="00844356"/>
    <w:rsid w:val="00845DBF"/>
    <w:rsid w:val="0084601F"/>
    <w:rsid w:val="008464F9"/>
    <w:rsid w:val="008509D6"/>
    <w:rsid w:val="00850DC9"/>
    <w:rsid w:val="00851495"/>
    <w:rsid w:val="00853C8A"/>
    <w:rsid w:val="00854D4A"/>
    <w:rsid w:val="00855557"/>
    <w:rsid w:val="00863A0C"/>
    <w:rsid w:val="00864C73"/>
    <w:rsid w:val="00865229"/>
    <w:rsid w:val="00866064"/>
    <w:rsid w:val="0086734A"/>
    <w:rsid w:val="00870AB9"/>
    <w:rsid w:val="00871ED7"/>
    <w:rsid w:val="008729CA"/>
    <w:rsid w:val="00873548"/>
    <w:rsid w:val="00873556"/>
    <w:rsid w:val="00873F95"/>
    <w:rsid w:val="00877562"/>
    <w:rsid w:val="008776C8"/>
    <w:rsid w:val="0087793D"/>
    <w:rsid w:val="00880733"/>
    <w:rsid w:val="008823DA"/>
    <w:rsid w:val="00884F14"/>
    <w:rsid w:val="00887EB7"/>
    <w:rsid w:val="00893491"/>
    <w:rsid w:val="008937C6"/>
    <w:rsid w:val="00893B81"/>
    <w:rsid w:val="00897E2E"/>
    <w:rsid w:val="008A135E"/>
    <w:rsid w:val="008A20ED"/>
    <w:rsid w:val="008A225D"/>
    <w:rsid w:val="008A31B8"/>
    <w:rsid w:val="008A3943"/>
    <w:rsid w:val="008B0CF7"/>
    <w:rsid w:val="008B1A21"/>
    <w:rsid w:val="008B2B25"/>
    <w:rsid w:val="008B7BA1"/>
    <w:rsid w:val="008C05E5"/>
    <w:rsid w:val="008C1858"/>
    <w:rsid w:val="008C2044"/>
    <w:rsid w:val="008C25AC"/>
    <w:rsid w:val="008C25E1"/>
    <w:rsid w:val="008C60D4"/>
    <w:rsid w:val="008C6DF6"/>
    <w:rsid w:val="008C7E9D"/>
    <w:rsid w:val="008D0FBF"/>
    <w:rsid w:val="008D1578"/>
    <w:rsid w:val="008D158B"/>
    <w:rsid w:val="008D1EF1"/>
    <w:rsid w:val="008D2BFE"/>
    <w:rsid w:val="008D2C0F"/>
    <w:rsid w:val="008D42B7"/>
    <w:rsid w:val="008D6106"/>
    <w:rsid w:val="008E0D20"/>
    <w:rsid w:val="008E1C33"/>
    <w:rsid w:val="008E3906"/>
    <w:rsid w:val="008E56FA"/>
    <w:rsid w:val="008E5F5F"/>
    <w:rsid w:val="008E62A6"/>
    <w:rsid w:val="008E7A29"/>
    <w:rsid w:val="008F054C"/>
    <w:rsid w:val="008F066A"/>
    <w:rsid w:val="008F22AE"/>
    <w:rsid w:val="008F3F88"/>
    <w:rsid w:val="008F4AF4"/>
    <w:rsid w:val="008F72C4"/>
    <w:rsid w:val="008F7385"/>
    <w:rsid w:val="00901366"/>
    <w:rsid w:val="00904D9B"/>
    <w:rsid w:val="00904ECE"/>
    <w:rsid w:val="0090598F"/>
    <w:rsid w:val="00905D4F"/>
    <w:rsid w:val="00906289"/>
    <w:rsid w:val="00906BD0"/>
    <w:rsid w:val="0090710C"/>
    <w:rsid w:val="00910295"/>
    <w:rsid w:val="00911B99"/>
    <w:rsid w:val="00914188"/>
    <w:rsid w:val="009141F0"/>
    <w:rsid w:val="009202E0"/>
    <w:rsid w:val="009223D1"/>
    <w:rsid w:val="00922C9E"/>
    <w:rsid w:val="00923318"/>
    <w:rsid w:val="00923495"/>
    <w:rsid w:val="00923C05"/>
    <w:rsid w:val="00924EC5"/>
    <w:rsid w:val="00924F96"/>
    <w:rsid w:val="00925EA9"/>
    <w:rsid w:val="0092607C"/>
    <w:rsid w:val="00927E47"/>
    <w:rsid w:val="00931F53"/>
    <w:rsid w:val="00932977"/>
    <w:rsid w:val="0093387D"/>
    <w:rsid w:val="00933BF8"/>
    <w:rsid w:val="009349C1"/>
    <w:rsid w:val="0093506B"/>
    <w:rsid w:val="0093543C"/>
    <w:rsid w:val="009358E4"/>
    <w:rsid w:val="00936593"/>
    <w:rsid w:val="00936C3B"/>
    <w:rsid w:val="00937614"/>
    <w:rsid w:val="009419C0"/>
    <w:rsid w:val="00942448"/>
    <w:rsid w:val="00942BAF"/>
    <w:rsid w:val="00943DA0"/>
    <w:rsid w:val="009442A4"/>
    <w:rsid w:val="00944640"/>
    <w:rsid w:val="00944AAD"/>
    <w:rsid w:val="0094783E"/>
    <w:rsid w:val="00951258"/>
    <w:rsid w:val="0095166B"/>
    <w:rsid w:val="00952C1E"/>
    <w:rsid w:val="00953255"/>
    <w:rsid w:val="00956628"/>
    <w:rsid w:val="00957B66"/>
    <w:rsid w:val="0096497B"/>
    <w:rsid w:val="009649BB"/>
    <w:rsid w:val="00964B62"/>
    <w:rsid w:val="00967F80"/>
    <w:rsid w:val="00971CC6"/>
    <w:rsid w:val="00972FB6"/>
    <w:rsid w:val="0097560A"/>
    <w:rsid w:val="009770D0"/>
    <w:rsid w:val="009811A6"/>
    <w:rsid w:val="00982D59"/>
    <w:rsid w:val="00986F62"/>
    <w:rsid w:val="0098730F"/>
    <w:rsid w:val="00987714"/>
    <w:rsid w:val="009902A8"/>
    <w:rsid w:val="0099051B"/>
    <w:rsid w:val="00990F1B"/>
    <w:rsid w:val="00991A51"/>
    <w:rsid w:val="00991AF4"/>
    <w:rsid w:val="0099328B"/>
    <w:rsid w:val="009932B2"/>
    <w:rsid w:val="00994CD2"/>
    <w:rsid w:val="00996388"/>
    <w:rsid w:val="00996DA8"/>
    <w:rsid w:val="009A157F"/>
    <w:rsid w:val="009A15E4"/>
    <w:rsid w:val="009A1799"/>
    <w:rsid w:val="009A17D7"/>
    <w:rsid w:val="009A22D9"/>
    <w:rsid w:val="009A325D"/>
    <w:rsid w:val="009A4D4D"/>
    <w:rsid w:val="009A4E1B"/>
    <w:rsid w:val="009A5E21"/>
    <w:rsid w:val="009B2511"/>
    <w:rsid w:val="009B262E"/>
    <w:rsid w:val="009B6EA4"/>
    <w:rsid w:val="009C09C3"/>
    <w:rsid w:val="009C239A"/>
    <w:rsid w:val="009C247F"/>
    <w:rsid w:val="009C44B5"/>
    <w:rsid w:val="009C4C20"/>
    <w:rsid w:val="009C5E1C"/>
    <w:rsid w:val="009C6334"/>
    <w:rsid w:val="009D1253"/>
    <w:rsid w:val="009D2F89"/>
    <w:rsid w:val="009D309B"/>
    <w:rsid w:val="009D4AC9"/>
    <w:rsid w:val="009D5439"/>
    <w:rsid w:val="009D5AAB"/>
    <w:rsid w:val="009D5B37"/>
    <w:rsid w:val="009D69C4"/>
    <w:rsid w:val="009E076C"/>
    <w:rsid w:val="009E178C"/>
    <w:rsid w:val="009E2D7E"/>
    <w:rsid w:val="009E44D7"/>
    <w:rsid w:val="009E6CCE"/>
    <w:rsid w:val="009E73DF"/>
    <w:rsid w:val="009E7B4E"/>
    <w:rsid w:val="009F018A"/>
    <w:rsid w:val="009F02D6"/>
    <w:rsid w:val="009F4FD1"/>
    <w:rsid w:val="009F683C"/>
    <w:rsid w:val="009F72EB"/>
    <w:rsid w:val="00A01C21"/>
    <w:rsid w:val="00A02F1D"/>
    <w:rsid w:val="00A02F8D"/>
    <w:rsid w:val="00A03DC8"/>
    <w:rsid w:val="00A0560B"/>
    <w:rsid w:val="00A05FF8"/>
    <w:rsid w:val="00A111AD"/>
    <w:rsid w:val="00A11E12"/>
    <w:rsid w:val="00A1292F"/>
    <w:rsid w:val="00A15072"/>
    <w:rsid w:val="00A1754B"/>
    <w:rsid w:val="00A17A92"/>
    <w:rsid w:val="00A200CA"/>
    <w:rsid w:val="00A204E2"/>
    <w:rsid w:val="00A248A5"/>
    <w:rsid w:val="00A27D70"/>
    <w:rsid w:val="00A30082"/>
    <w:rsid w:val="00A33201"/>
    <w:rsid w:val="00A353C0"/>
    <w:rsid w:val="00A35B42"/>
    <w:rsid w:val="00A404EC"/>
    <w:rsid w:val="00A412E8"/>
    <w:rsid w:val="00A417D0"/>
    <w:rsid w:val="00A42012"/>
    <w:rsid w:val="00A42CB9"/>
    <w:rsid w:val="00A43088"/>
    <w:rsid w:val="00A4628A"/>
    <w:rsid w:val="00A466C7"/>
    <w:rsid w:val="00A4684C"/>
    <w:rsid w:val="00A508BB"/>
    <w:rsid w:val="00A5098A"/>
    <w:rsid w:val="00A50F1A"/>
    <w:rsid w:val="00A522B1"/>
    <w:rsid w:val="00A5424B"/>
    <w:rsid w:val="00A543F9"/>
    <w:rsid w:val="00A5608D"/>
    <w:rsid w:val="00A56C9E"/>
    <w:rsid w:val="00A57A38"/>
    <w:rsid w:val="00A57F48"/>
    <w:rsid w:val="00A60C24"/>
    <w:rsid w:val="00A62B9D"/>
    <w:rsid w:val="00A63502"/>
    <w:rsid w:val="00A64243"/>
    <w:rsid w:val="00A65309"/>
    <w:rsid w:val="00A6537B"/>
    <w:rsid w:val="00A67D1B"/>
    <w:rsid w:val="00A707B7"/>
    <w:rsid w:val="00A73995"/>
    <w:rsid w:val="00A73C23"/>
    <w:rsid w:val="00A75797"/>
    <w:rsid w:val="00A7629F"/>
    <w:rsid w:val="00A76B23"/>
    <w:rsid w:val="00A76E2D"/>
    <w:rsid w:val="00A8173F"/>
    <w:rsid w:val="00A83C28"/>
    <w:rsid w:val="00A841C4"/>
    <w:rsid w:val="00A84928"/>
    <w:rsid w:val="00A852A4"/>
    <w:rsid w:val="00A85410"/>
    <w:rsid w:val="00A85D0F"/>
    <w:rsid w:val="00A866BA"/>
    <w:rsid w:val="00A86D2D"/>
    <w:rsid w:val="00A86F68"/>
    <w:rsid w:val="00A90497"/>
    <w:rsid w:val="00A947E3"/>
    <w:rsid w:val="00A953BF"/>
    <w:rsid w:val="00A96F6D"/>
    <w:rsid w:val="00AA16A8"/>
    <w:rsid w:val="00AA16E6"/>
    <w:rsid w:val="00AA24E1"/>
    <w:rsid w:val="00AA263C"/>
    <w:rsid w:val="00AA426F"/>
    <w:rsid w:val="00AA47C2"/>
    <w:rsid w:val="00AA733E"/>
    <w:rsid w:val="00AB1868"/>
    <w:rsid w:val="00AB1A60"/>
    <w:rsid w:val="00AB208A"/>
    <w:rsid w:val="00AB2996"/>
    <w:rsid w:val="00AB4C28"/>
    <w:rsid w:val="00AB4C2C"/>
    <w:rsid w:val="00AB5EED"/>
    <w:rsid w:val="00AB7753"/>
    <w:rsid w:val="00AC2D75"/>
    <w:rsid w:val="00AC4A2B"/>
    <w:rsid w:val="00AC53A7"/>
    <w:rsid w:val="00AC55EC"/>
    <w:rsid w:val="00AD059C"/>
    <w:rsid w:val="00AD15CA"/>
    <w:rsid w:val="00AD2EF6"/>
    <w:rsid w:val="00AD4E46"/>
    <w:rsid w:val="00AD66E4"/>
    <w:rsid w:val="00AD7B44"/>
    <w:rsid w:val="00AE0DCE"/>
    <w:rsid w:val="00AE0F99"/>
    <w:rsid w:val="00AE3D5C"/>
    <w:rsid w:val="00AE3F5F"/>
    <w:rsid w:val="00AE4B96"/>
    <w:rsid w:val="00AE5C0F"/>
    <w:rsid w:val="00AE5ED8"/>
    <w:rsid w:val="00AF1132"/>
    <w:rsid w:val="00AF2092"/>
    <w:rsid w:val="00AF4040"/>
    <w:rsid w:val="00AF5F63"/>
    <w:rsid w:val="00AF72B7"/>
    <w:rsid w:val="00AF76A7"/>
    <w:rsid w:val="00B00829"/>
    <w:rsid w:val="00B019E3"/>
    <w:rsid w:val="00B0713C"/>
    <w:rsid w:val="00B12C45"/>
    <w:rsid w:val="00B13E3F"/>
    <w:rsid w:val="00B14016"/>
    <w:rsid w:val="00B14B43"/>
    <w:rsid w:val="00B15EA7"/>
    <w:rsid w:val="00B220E6"/>
    <w:rsid w:val="00B222D6"/>
    <w:rsid w:val="00B2308D"/>
    <w:rsid w:val="00B237DF"/>
    <w:rsid w:val="00B2388D"/>
    <w:rsid w:val="00B245EA"/>
    <w:rsid w:val="00B26FDA"/>
    <w:rsid w:val="00B31953"/>
    <w:rsid w:val="00B3655F"/>
    <w:rsid w:val="00B41584"/>
    <w:rsid w:val="00B41734"/>
    <w:rsid w:val="00B43DE5"/>
    <w:rsid w:val="00B46745"/>
    <w:rsid w:val="00B53A27"/>
    <w:rsid w:val="00B54BE9"/>
    <w:rsid w:val="00B5507D"/>
    <w:rsid w:val="00B57CFB"/>
    <w:rsid w:val="00B61073"/>
    <w:rsid w:val="00B61E32"/>
    <w:rsid w:val="00B63958"/>
    <w:rsid w:val="00B63B0D"/>
    <w:rsid w:val="00B6414E"/>
    <w:rsid w:val="00B64A48"/>
    <w:rsid w:val="00B653F2"/>
    <w:rsid w:val="00B65DEA"/>
    <w:rsid w:val="00B669C0"/>
    <w:rsid w:val="00B66C43"/>
    <w:rsid w:val="00B72E48"/>
    <w:rsid w:val="00B73083"/>
    <w:rsid w:val="00B73E64"/>
    <w:rsid w:val="00B75B65"/>
    <w:rsid w:val="00B76D4D"/>
    <w:rsid w:val="00B839D8"/>
    <w:rsid w:val="00B83DF8"/>
    <w:rsid w:val="00B8502C"/>
    <w:rsid w:val="00B86A0C"/>
    <w:rsid w:val="00B87355"/>
    <w:rsid w:val="00B91017"/>
    <w:rsid w:val="00B93654"/>
    <w:rsid w:val="00B96691"/>
    <w:rsid w:val="00B9698B"/>
    <w:rsid w:val="00B96C5B"/>
    <w:rsid w:val="00B97120"/>
    <w:rsid w:val="00BA2888"/>
    <w:rsid w:val="00BA2D7C"/>
    <w:rsid w:val="00BA4D45"/>
    <w:rsid w:val="00BA6702"/>
    <w:rsid w:val="00BA6714"/>
    <w:rsid w:val="00BB01D9"/>
    <w:rsid w:val="00BB0B09"/>
    <w:rsid w:val="00BB13CE"/>
    <w:rsid w:val="00BB31DD"/>
    <w:rsid w:val="00BB3B74"/>
    <w:rsid w:val="00BB4400"/>
    <w:rsid w:val="00BB5486"/>
    <w:rsid w:val="00BB70E2"/>
    <w:rsid w:val="00BB72B4"/>
    <w:rsid w:val="00BB770D"/>
    <w:rsid w:val="00BB7E37"/>
    <w:rsid w:val="00BC27B6"/>
    <w:rsid w:val="00BC4576"/>
    <w:rsid w:val="00BC5F18"/>
    <w:rsid w:val="00BD1F7F"/>
    <w:rsid w:val="00BD466D"/>
    <w:rsid w:val="00BD5A17"/>
    <w:rsid w:val="00BD612B"/>
    <w:rsid w:val="00BE042F"/>
    <w:rsid w:val="00BE1280"/>
    <w:rsid w:val="00BE178B"/>
    <w:rsid w:val="00BE37C5"/>
    <w:rsid w:val="00BE62D3"/>
    <w:rsid w:val="00BE7123"/>
    <w:rsid w:val="00BE767E"/>
    <w:rsid w:val="00BF083E"/>
    <w:rsid w:val="00BF1097"/>
    <w:rsid w:val="00BF3444"/>
    <w:rsid w:val="00BF3BD6"/>
    <w:rsid w:val="00BF3C6D"/>
    <w:rsid w:val="00BF4B55"/>
    <w:rsid w:val="00BF4D21"/>
    <w:rsid w:val="00BF573F"/>
    <w:rsid w:val="00BF6D85"/>
    <w:rsid w:val="00BF76B8"/>
    <w:rsid w:val="00BF7AA1"/>
    <w:rsid w:val="00C0092A"/>
    <w:rsid w:val="00C00BC1"/>
    <w:rsid w:val="00C05104"/>
    <w:rsid w:val="00C07E77"/>
    <w:rsid w:val="00C1062E"/>
    <w:rsid w:val="00C12507"/>
    <w:rsid w:val="00C144A8"/>
    <w:rsid w:val="00C14649"/>
    <w:rsid w:val="00C15675"/>
    <w:rsid w:val="00C16E43"/>
    <w:rsid w:val="00C178D3"/>
    <w:rsid w:val="00C217F8"/>
    <w:rsid w:val="00C21BF3"/>
    <w:rsid w:val="00C22A43"/>
    <w:rsid w:val="00C22F02"/>
    <w:rsid w:val="00C22F4D"/>
    <w:rsid w:val="00C2416A"/>
    <w:rsid w:val="00C255ED"/>
    <w:rsid w:val="00C30C8C"/>
    <w:rsid w:val="00C30ECF"/>
    <w:rsid w:val="00C3123C"/>
    <w:rsid w:val="00C3168D"/>
    <w:rsid w:val="00C32817"/>
    <w:rsid w:val="00C32984"/>
    <w:rsid w:val="00C32CA3"/>
    <w:rsid w:val="00C33482"/>
    <w:rsid w:val="00C33C8C"/>
    <w:rsid w:val="00C340E1"/>
    <w:rsid w:val="00C346E5"/>
    <w:rsid w:val="00C34AC0"/>
    <w:rsid w:val="00C3504F"/>
    <w:rsid w:val="00C3732D"/>
    <w:rsid w:val="00C373C2"/>
    <w:rsid w:val="00C41F36"/>
    <w:rsid w:val="00C42C59"/>
    <w:rsid w:val="00C45DE1"/>
    <w:rsid w:val="00C50297"/>
    <w:rsid w:val="00C533AA"/>
    <w:rsid w:val="00C55EC4"/>
    <w:rsid w:val="00C57215"/>
    <w:rsid w:val="00C57747"/>
    <w:rsid w:val="00C60481"/>
    <w:rsid w:val="00C6216E"/>
    <w:rsid w:val="00C6436C"/>
    <w:rsid w:val="00C64551"/>
    <w:rsid w:val="00C646AF"/>
    <w:rsid w:val="00C64ECE"/>
    <w:rsid w:val="00C6564F"/>
    <w:rsid w:val="00C65785"/>
    <w:rsid w:val="00C66579"/>
    <w:rsid w:val="00C67FF1"/>
    <w:rsid w:val="00C700C0"/>
    <w:rsid w:val="00C705AA"/>
    <w:rsid w:val="00C71BE1"/>
    <w:rsid w:val="00C71E7E"/>
    <w:rsid w:val="00C72DE8"/>
    <w:rsid w:val="00C732DE"/>
    <w:rsid w:val="00C732E0"/>
    <w:rsid w:val="00C75562"/>
    <w:rsid w:val="00C81A1F"/>
    <w:rsid w:val="00C8219C"/>
    <w:rsid w:val="00C82702"/>
    <w:rsid w:val="00C83C86"/>
    <w:rsid w:val="00C8409B"/>
    <w:rsid w:val="00C84C93"/>
    <w:rsid w:val="00C86ACE"/>
    <w:rsid w:val="00C86CF0"/>
    <w:rsid w:val="00C86D1A"/>
    <w:rsid w:val="00C87575"/>
    <w:rsid w:val="00C8758B"/>
    <w:rsid w:val="00C87CC8"/>
    <w:rsid w:val="00C912B3"/>
    <w:rsid w:val="00C915F5"/>
    <w:rsid w:val="00C9283D"/>
    <w:rsid w:val="00C934E1"/>
    <w:rsid w:val="00C9746B"/>
    <w:rsid w:val="00CA0024"/>
    <w:rsid w:val="00CA19BC"/>
    <w:rsid w:val="00CA2409"/>
    <w:rsid w:val="00CA4742"/>
    <w:rsid w:val="00CA6B9B"/>
    <w:rsid w:val="00CA7AC1"/>
    <w:rsid w:val="00CB2650"/>
    <w:rsid w:val="00CB2837"/>
    <w:rsid w:val="00CB3060"/>
    <w:rsid w:val="00CB3DF9"/>
    <w:rsid w:val="00CB4223"/>
    <w:rsid w:val="00CB589E"/>
    <w:rsid w:val="00CB6413"/>
    <w:rsid w:val="00CC0231"/>
    <w:rsid w:val="00CC217C"/>
    <w:rsid w:val="00CC4775"/>
    <w:rsid w:val="00CC4B3C"/>
    <w:rsid w:val="00CC5761"/>
    <w:rsid w:val="00CC57EF"/>
    <w:rsid w:val="00CC6E58"/>
    <w:rsid w:val="00CD01ED"/>
    <w:rsid w:val="00CD0AD6"/>
    <w:rsid w:val="00CD122D"/>
    <w:rsid w:val="00CD384B"/>
    <w:rsid w:val="00CD4C86"/>
    <w:rsid w:val="00CD4C9C"/>
    <w:rsid w:val="00CD587D"/>
    <w:rsid w:val="00CD71A9"/>
    <w:rsid w:val="00CD7765"/>
    <w:rsid w:val="00CD7D95"/>
    <w:rsid w:val="00CE0257"/>
    <w:rsid w:val="00CE5C88"/>
    <w:rsid w:val="00CE61B7"/>
    <w:rsid w:val="00CE6F16"/>
    <w:rsid w:val="00CE6F2A"/>
    <w:rsid w:val="00CE701D"/>
    <w:rsid w:val="00CE721C"/>
    <w:rsid w:val="00CE739F"/>
    <w:rsid w:val="00CF1DA6"/>
    <w:rsid w:val="00CF26E5"/>
    <w:rsid w:val="00CF54DD"/>
    <w:rsid w:val="00CF5585"/>
    <w:rsid w:val="00CF5E57"/>
    <w:rsid w:val="00D0019C"/>
    <w:rsid w:val="00D0232B"/>
    <w:rsid w:val="00D02F86"/>
    <w:rsid w:val="00D03444"/>
    <w:rsid w:val="00D0365F"/>
    <w:rsid w:val="00D03B5A"/>
    <w:rsid w:val="00D106D3"/>
    <w:rsid w:val="00D114E7"/>
    <w:rsid w:val="00D11ADC"/>
    <w:rsid w:val="00D11B54"/>
    <w:rsid w:val="00D133CC"/>
    <w:rsid w:val="00D14CDD"/>
    <w:rsid w:val="00D15086"/>
    <w:rsid w:val="00D15546"/>
    <w:rsid w:val="00D171F7"/>
    <w:rsid w:val="00D17B84"/>
    <w:rsid w:val="00D21417"/>
    <w:rsid w:val="00D2262A"/>
    <w:rsid w:val="00D233BF"/>
    <w:rsid w:val="00D265DD"/>
    <w:rsid w:val="00D279FD"/>
    <w:rsid w:val="00D27B36"/>
    <w:rsid w:val="00D3049C"/>
    <w:rsid w:val="00D30BCF"/>
    <w:rsid w:val="00D340D5"/>
    <w:rsid w:val="00D4244F"/>
    <w:rsid w:val="00D42530"/>
    <w:rsid w:val="00D4292A"/>
    <w:rsid w:val="00D42FDF"/>
    <w:rsid w:val="00D44E0B"/>
    <w:rsid w:val="00D47055"/>
    <w:rsid w:val="00D476A4"/>
    <w:rsid w:val="00D50FD6"/>
    <w:rsid w:val="00D512FC"/>
    <w:rsid w:val="00D51EF6"/>
    <w:rsid w:val="00D553A1"/>
    <w:rsid w:val="00D5637E"/>
    <w:rsid w:val="00D56B63"/>
    <w:rsid w:val="00D56F7C"/>
    <w:rsid w:val="00D60E79"/>
    <w:rsid w:val="00D612CF"/>
    <w:rsid w:val="00D63679"/>
    <w:rsid w:val="00D64D3F"/>
    <w:rsid w:val="00D71F59"/>
    <w:rsid w:val="00D74681"/>
    <w:rsid w:val="00D75196"/>
    <w:rsid w:val="00D761AB"/>
    <w:rsid w:val="00D8026F"/>
    <w:rsid w:val="00D8075A"/>
    <w:rsid w:val="00D80827"/>
    <w:rsid w:val="00D854F1"/>
    <w:rsid w:val="00D85552"/>
    <w:rsid w:val="00D859D2"/>
    <w:rsid w:val="00D90CF8"/>
    <w:rsid w:val="00D91213"/>
    <w:rsid w:val="00D91569"/>
    <w:rsid w:val="00D91B28"/>
    <w:rsid w:val="00D92965"/>
    <w:rsid w:val="00D931E0"/>
    <w:rsid w:val="00D93497"/>
    <w:rsid w:val="00D95845"/>
    <w:rsid w:val="00D965C7"/>
    <w:rsid w:val="00D96D62"/>
    <w:rsid w:val="00D973BB"/>
    <w:rsid w:val="00D974C8"/>
    <w:rsid w:val="00DA028B"/>
    <w:rsid w:val="00DA0B36"/>
    <w:rsid w:val="00DA0E0F"/>
    <w:rsid w:val="00DA3842"/>
    <w:rsid w:val="00DA583E"/>
    <w:rsid w:val="00DA79AD"/>
    <w:rsid w:val="00DA7FB9"/>
    <w:rsid w:val="00DB0D2C"/>
    <w:rsid w:val="00DB1EF3"/>
    <w:rsid w:val="00DB2275"/>
    <w:rsid w:val="00DB2677"/>
    <w:rsid w:val="00DB2A14"/>
    <w:rsid w:val="00DB35C3"/>
    <w:rsid w:val="00DB41A2"/>
    <w:rsid w:val="00DB4B6A"/>
    <w:rsid w:val="00DB4D9E"/>
    <w:rsid w:val="00DB6C57"/>
    <w:rsid w:val="00DC0AAD"/>
    <w:rsid w:val="00DC26AE"/>
    <w:rsid w:val="00DC3538"/>
    <w:rsid w:val="00DC5089"/>
    <w:rsid w:val="00DC560F"/>
    <w:rsid w:val="00DC6E62"/>
    <w:rsid w:val="00DC741C"/>
    <w:rsid w:val="00DC7DB2"/>
    <w:rsid w:val="00DD2A71"/>
    <w:rsid w:val="00DD4621"/>
    <w:rsid w:val="00DD56F3"/>
    <w:rsid w:val="00DD7805"/>
    <w:rsid w:val="00DD7CF8"/>
    <w:rsid w:val="00DE2C84"/>
    <w:rsid w:val="00DE3F8D"/>
    <w:rsid w:val="00DE684B"/>
    <w:rsid w:val="00DE6C59"/>
    <w:rsid w:val="00DE7561"/>
    <w:rsid w:val="00DE7E80"/>
    <w:rsid w:val="00DF14C3"/>
    <w:rsid w:val="00DF2EC5"/>
    <w:rsid w:val="00DF3569"/>
    <w:rsid w:val="00DF41E7"/>
    <w:rsid w:val="00DF5F64"/>
    <w:rsid w:val="00DF64FF"/>
    <w:rsid w:val="00DF764F"/>
    <w:rsid w:val="00DF7C67"/>
    <w:rsid w:val="00E02401"/>
    <w:rsid w:val="00E03391"/>
    <w:rsid w:val="00E03E60"/>
    <w:rsid w:val="00E051D8"/>
    <w:rsid w:val="00E052C1"/>
    <w:rsid w:val="00E07E19"/>
    <w:rsid w:val="00E13094"/>
    <w:rsid w:val="00E130A8"/>
    <w:rsid w:val="00E13E83"/>
    <w:rsid w:val="00E15387"/>
    <w:rsid w:val="00E15E43"/>
    <w:rsid w:val="00E17141"/>
    <w:rsid w:val="00E17547"/>
    <w:rsid w:val="00E17D23"/>
    <w:rsid w:val="00E20468"/>
    <w:rsid w:val="00E20FD0"/>
    <w:rsid w:val="00E21652"/>
    <w:rsid w:val="00E21FCF"/>
    <w:rsid w:val="00E23768"/>
    <w:rsid w:val="00E23D98"/>
    <w:rsid w:val="00E23FD0"/>
    <w:rsid w:val="00E246A1"/>
    <w:rsid w:val="00E274DC"/>
    <w:rsid w:val="00E300EC"/>
    <w:rsid w:val="00E3012D"/>
    <w:rsid w:val="00E302D6"/>
    <w:rsid w:val="00E30427"/>
    <w:rsid w:val="00E30A23"/>
    <w:rsid w:val="00E31202"/>
    <w:rsid w:val="00E313A6"/>
    <w:rsid w:val="00E3310A"/>
    <w:rsid w:val="00E33385"/>
    <w:rsid w:val="00E337F5"/>
    <w:rsid w:val="00E33BEA"/>
    <w:rsid w:val="00E34FDE"/>
    <w:rsid w:val="00E363AC"/>
    <w:rsid w:val="00E36E28"/>
    <w:rsid w:val="00E378AE"/>
    <w:rsid w:val="00E41AAC"/>
    <w:rsid w:val="00E41E1D"/>
    <w:rsid w:val="00E42307"/>
    <w:rsid w:val="00E42651"/>
    <w:rsid w:val="00E43176"/>
    <w:rsid w:val="00E4323C"/>
    <w:rsid w:val="00E455A0"/>
    <w:rsid w:val="00E45711"/>
    <w:rsid w:val="00E45C77"/>
    <w:rsid w:val="00E47FE8"/>
    <w:rsid w:val="00E513F2"/>
    <w:rsid w:val="00E51AE7"/>
    <w:rsid w:val="00E525AD"/>
    <w:rsid w:val="00E5450E"/>
    <w:rsid w:val="00E549E4"/>
    <w:rsid w:val="00E54E9D"/>
    <w:rsid w:val="00E60E1F"/>
    <w:rsid w:val="00E61331"/>
    <w:rsid w:val="00E61577"/>
    <w:rsid w:val="00E631E5"/>
    <w:rsid w:val="00E64022"/>
    <w:rsid w:val="00E643D6"/>
    <w:rsid w:val="00E648B9"/>
    <w:rsid w:val="00E64A1F"/>
    <w:rsid w:val="00E7181A"/>
    <w:rsid w:val="00E71F14"/>
    <w:rsid w:val="00E721D5"/>
    <w:rsid w:val="00E7456F"/>
    <w:rsid w:val="00E74BC5"/>
    <w:rsid w:val="00E751B1"/>
    <w:rsid w:val="00E75CCA"/>
    <w:rsid w:val="00E8045E"/>
    <w:rsid w:val="00E80B4B"/>
    <w:rsid w:val="00E81FC2"/>
    <w:rsid w:val="00E82A76"/>
    <w:rsid w:val="00E83739"/>
    <w:rsid w:val="00E837D5"/>
    <w:rsid w:val="00E86072"/>
    <w:rsid w:val="00E8666C"/>
    <w:rsid w:val="00E86BFE"/>
    <w:rsid w:val="00E871BB"/>
    <w:rsid w:val="00E90FE2"/>
    <w:rsid w:val="00E9144A"/>
    <w:rsid w:val="00E916D5"/>
    <w:rsid w:val="00E92CAE"/>
    <w:rsid w:val="00E9316A"/>
    <w:rsid w:val="00E94D26"/>
    <w:rsid w:val="00E960E6"/>
    <w:rsid w:val="00E9703A"/>
    <w:rsid w:val="00EA07B1"/>
    <w:rsid w:val="00EA17C9"/>
    <w:rsid w:val="00EA2AC4"/>
    <w:rsid w:val="00EA2C4E"/>
    <w:rsid w:val="00EA2FB0"/>
    <w:rsid w:val="00EA403D"/>
    <w:rsid w:val="00EA6292"/>
    <w:rsid w:val="00EA637E"/>
    <w:rsid w:val="00EA6A69"/>
    <w:rsid w:val="00EB0188"/>
    <w:rsid w:val="00EB1160"/>
    <w:rsid w:val="00EB1CA1"/>
    <w:rsid w:val="00EB2331"/>
    <w:rsid w:val="00EB61A9"/>
    <w:rsid w:val="00EB7B09"/>
    <w:rsid w:val="00EC00C1"/>
    <w:rsid w:val="00EC0EF0"/>
    <w:rsid w:val="00EC29B5"/>
    <w:rsid w:val="00EC6289"/>
    <w:rsid w:val="00EC654A"/>
    <w:rsid w:val="00ED2113"/>
    <w:rsid w:val="00ED4B35"/>
    <w:rsid w:val="00ED64F7"/>
    <w:rsid w:val="00ED66D5"/>
    <w:rsid w:val="00EE1F9C"/>
    <w:rsid w:val="00EE31A6"/>
    <w:rsid w:val="00EE5400"/>
    <w:rsid w:val="00EE55F0"/>
    <w:rsid w:val="00EE63E4"/>
    <w:rsid w:val="00EE75B3"/>
    <w:rsid w:val="00EE78E6"/>
    <w:rsid w:val="00EF007B"/>
    <w:rsid w:val="00EF4100"/>
    <w:rsid w:val="00EF5B87"/>
    <w:rsid w:val="00EF5CF1"/>
    <w:rsid w:val="00EF7539"/>
    <w:rsid w:val="00EF7F78"/>
    <w:rsid w:val="00F0024A"/>
    <w:rsid w:val="00F00566"/>
    <w:rsid w:val="00F00DF8"/>
    <w:rsid w:val="00F01C47"/>
    <w:rsid w:val="00F01DFF"/>
    <w:rsid w:val="00F034A1"/>
    <w:rsid w:val="00F03ECE"/>
    <w:rsid w:val="00F06C28"/>
    <w:rsid w:val="00F07F63"/>
    <w:rsid w:val="00F1399C"/>
    <w:rsid w:val="00F14EFE"/>
    <w:rsid w:val="00F14F05"/>
    <w:rsid w:val="00F16BE2"/>
    <w:rsid w:val="00F1728F"/>
    <w:rsid w:val="00F1758B"/>
    <w:rsid w:val="00F177DB"/>
    <w:rsid w:val="00F20CAE"/>
    <w:rsid w:val="00F20F97"/>
    <w:rsid w:val="00F21020"/>
    <w:rsid w:val="00F210DB"/>
    <w:rsid w:val="00F21109"/>
    <w:rsid w:val="00F214B1"/>
    <w:rsid w:val="00F21771"/>
    <w:rsid w:val="00F26BA1"/>
    <w:rsid w:val="00F30CE8"/>
    <w:rsid w:val="00F32A59"/>
    <w:rsid w:val="00F32C2D"/>
    <w:rsid w:val="00F333DD"/>
    <w:rsid w:val="00F33F21"/>
    <w:rsid w:val="00F33FDB"/>
    <w:rsid w:val="00F3407F"/>
    <w:rsid w:val="00F352D7"/>
    <w:rsid w:val="00F404C3"/>
    <w:rsid w:val="00F42AF1"/>
    <w:rsid w:val="00F42C6A"/>
    <w:rsid w:val="00F43963"/>
    <w:rsid w:val="00F44A2D"/>
    <w:rsid w:val="00F46C9E"/>
    <w:rsid w:val="00F500D3"/>
    <w:rsid w:val="00F50958"/>
    <w:rsid w:val="00F50E56"/>
    <w:rsid w:val="00F51ADB"/>
    <w:rsid w:val="00F52872"/>
    <w:rsid w:val="00F53096"/>
    <w:rsid w:val="00F53A7F"/>
    <w:rsid w:val="00F54FBC"/>
    <w:rsid w:val="00F55083"/>
    <w:rsid w:val="00F55880"/>
    <w:rsid w:val="00F60655"/>
    <w:rsid w:val="00F6065D"/>
    <w:rsid w:val="00F61A53"/>
    <w:rsid w:val="00F62235"/>
    <w:rsid w:val="00F62E55"/>
    <w:rsid w:val="00F64CCA"/>
    <w:rsid w:val="00F65385"/>
    <w:rsid w:val="00F6667D"/>
    <w:rsid w:val="00F667EB"/>
    <w:rsid w:val="00F67374"/>
    <w:rsid w:val="00F71D3B"/>
    <w:rsid w:val="00F72767"/>
    <w:rsid w:val="00F73D55"/>
    <w:rsid w:val="00F73F4E"/>
    <w:rsid w:val="00F74B28"/>
    <w:rsid w:val="00F74F65"/>
    <w:rsid w:val="00F751AF"/>
    <w:rsid w:val="00F75911"/>
    <w:rsid w:val="00F77D08"/>
    <w:rsid w:val="00F80F2F"/>
    <w:rsid w:val="00F834C9"/>
    <w:rsid w:val="00F837A5"/>
    <w:rsid w:val="00F84103"/>
    <w:rsid w:val="00F85B0B"/>
    <w:rsid w:val="00F87103"/>
    <w:rsid w:val="00F87ADA"/>
    <w:rsid w:val="00F91470"/>
    <w:rsid w:val="00F92057"/>
    <w:rsid w:val="00F92225"/>
    <w:rsid w:val="00F92435"/>
    <w:rsid w:val="00F93590"/>
    <w:rsid w:val="00F948E6"/>
    <w:rsid w:val="00F94FCC"/>
    <w:rsid w:val="00F950EC"/>
    <w:rsid w:val="00F97097"/>
    <w:rsid w:val="00F974F9"/>
    <w:rsid w:val="00FA1D16"/>
    <w:rsid w:val="00FA2569"/>
    <w:rsid w:val="00FA38AB"/>
    <w:rsid w:val="00FA3AAC"/>
    <w:rsid w:val="00FA3BB0"/>
    <w:rsid w:val="00FA50A8"/>
    <w:rsid w:val="00FA5A5C"/>
    <w:rsid w:val="00FA5C3D"/>
    <w:rsid w:val="00FA5F89"/>
    <w:rsid w:val="00FA630D"/>
    <w:rsid w:val="00FA66EF"/>
    <w:rsid w:val="00FA789C"/>
    <w:rsid w:val="00FB00CA"/>
    <w:rsid w:val="00FB1BEC"/>
    <w:rsid w:val="00FB2A87"/>
    <w:rsid w:val="00FB3A5B"/>
    <w:rsid w:val="00FB4406"/>
    <w:rsid w:val="00FB4935"/>
    <w:rsid w:val="00FB5357"/>
    <w:rsid w:val="00FB5447"/>
    <w:rsid w:val="00FB577C"/>
    <w:rsid w:val="00FB5C32"/>
    <w:rsid w:val="00FB6A53"/>
    <w:rsid w:val="00FC0949"/>
    <w:rsid w:val="00FC2592"/>
    <w:rsid w:val="00FC374B"/>
    <w:rsid w:val="00FC3CCA"/>
    <w:rsid w:val="00FC3F49"/>
    <w:rsid w:val="00FC43D9"/>
    <w:rsid w:val="00FC4B2B"/>
    <w:rsid w:val="00FC5950"/>
    <w:rsid w:val="00FD3215"/>
    <w:rsid w:val="00FD492F"/>
    <w:rsid w:val="00FD7F75"/>
    <w:rsid w:val="00FE0356"/>
    <w:rsid w:val="00FE0B90"/>
    <w:rsid w:val="00FE14FD"/>
    <w:rsid w:val="00FE26FD"/>
    <w:rsid w:val="00FE2ABB"/>
    <w:rsid w:val="00FE3F3C"/>
    <w:rsid w:val="00FE638F"/>
    <w:rsid w:val="00FE6808"/>
    <w:rsid w:val="00FF0243"/>
    <w:rsid w:val="00FF23D1"/>
    <w:rsid w:val="00FF3E91"/>
    <w:rsid w:val="00FF4547"/>
    <w:rsid w:val="00FF471C"/>
    <w:rsid w:val="00FF4910"/>
    <w:rsid w:val="00FF4FAF"/>
    <w:rsid w:val="074DCFAA"/>
    <w:rsid w:val="0C3AC86D"/>
    <w:rsid w:val="11AD77A1"/>
    <w:rsid w:val="171FACC4"/>
    <w:rsid w:val="2BA09802"/>
    <w:rsid w:val="2BC3109D"/>
    <w:rsid w:val="307A0132"/>
    <w:rsid w:val="31772AA4"/>
    <w:rsid w:val="3A2B37EB"/>
    <w:rsid w:val="48BC5D89"/>
    <w:rsid w:val="4CEB0B60"/>
    <w:rsid w:val="4E7F2A5E"/>
    <w:rsid w:val="518F0DBD"/>
    <w:rsid w:val="53D46445"/>
    <w:rsid w:val="5EA4656D"/>
    <w:rsid w:val="5EDF4D9B"/>
    <w:rsid w:val="62EC678F"/>
    <w:rsid w:val="6559140A"/>
    <w:rsid w:val="7721959A"/>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18F04766-8D4E-4123-A4EB-15112E983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1570"/>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nhideWhenUsed/>
    <w:qFormat/>
    <w:rsid w:val="00F50E56"/>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Antrat3">
    <w:name w:val="heading 3"/>
    <w:basedOn w:val="prastasis"/>
    <w:next w:val="prastasis"/>
    <w:link w:val="Antrat3Diagrama"/>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Antrat4">
    <w:name w:val="heading 4"/>
    <w:basedOn w:val="prastasis"/>
    <w:next w:val="prastasis"/>
    <w:link w:val="Antrat4Diagrama"/>
    <w:unhideWhenUsed/>
    <w:qFormat/>
    <w:rsid w:val="0094464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Antrat5">
    <w:name w:val="heading 5"/>
    <w:next w:val="prastojitrauka"/>
    <w:link w:val="Antrat5Diagrama"/>
    <w:unhideWhenUsed/>
    <w:qFormat/>
    <w:rsid w:val="00F50E56"/>
    <w:pPr>
      <w:tabs>
        <w:tab w:val="num" w:pos="1417"/>
      </w:tabs>
      <w:spacing w:after="240" w:line="288" w:lineRule="auto"/>
      <w:ind w:left="1417" w:hanging="567"/>
      <w:jc w:val="both"/>
      <w:outlineLvl w:val="4"/>
    </w:pPr>
    <w:rPr>
      <w:rFonts w:ascii="Times New Roman" w:eastAsia="Times New Roman" w:hAnsi="Times New Roman" w:cs="Times New Roman"/>
      <w:sz w:val="24"/>
      <w:szCs w:val="20"/>
      <w:lang w:val="sv-SE" w:eastAsia="sv-SE"/>
    </w:rPr>
  </w:style>
  <w:style w:type="paragraph" w:styleId="Antrat6">
    <w:name w:val="heading 6"/>
    <w:basedOn w:val="prastasis"/>
    <w:link w:val="Antrat6Diagrama"/>
    <w:qFormat/>
    <w:rsid w:val="00F50E56"/>
    <w:pPr>
      <w:spacing w:before="100" w:beforeAutospacing="1" w:after="100" w:afterAutospacing="1" w:line="240" w:lineRule="auto"/>
      <w:outlineLvl w:val="5"/>
    </w:pPr>
    <w:rPr>
      <w:rFonts w:ascii="Times New Roman" w:eastAsia="Times New Roman" w:hAnsi="Times New Roman" w:cs="Times New Roman"/>
      <w:b/>
      <w:bCs/>
      <w:sz w:val="15"/>
      <w:szCs w:val="15"/>
      <w:lang w:eastAsia="lt-LT"/>
    </w:rPr>
  </w:style>
  <w:style w:type="paragraph" w:styleId="Antrat7">
    <w:name w:val="heading 7"/>
    <w:basedOn w:val="prastasis"/>
    <w:next w:val="prastasis"/>
    <w:link w:val="Antrat7Diagrama"/>
    <w:unhideWhenUsed/>
    <w:qFormat/>
    <w:rsid w:val="00F50E56"/>
    <w:pPr>
      <w:spacing w:before="240" w:after="60" w:line="264" w:lineRule="auto"/>
      <w:ind w:left="1296" w:hanging="1296"/>
      <w:jc w:val="both"/>
      <w:outlineLvl w:val="6"/>
    </w:pPr>
    <w:rPr>
      <w:rFonts w:ascii="Arial" w:eastAsia="Times New Roman" w:hAnsi="Arial" w:cs="Times New Roman"/>
      <w:szCs w:val="24"/>
      <w:lang w:val="sv-SE" w:eastAsia="sv-SE"/>
    </w:rPr>
  </w:style>
  <w:style w:type="paragraph" w:styleId="Antrat8">
    <w:name w:val="heading 8"/>
    <w:basedOn w:val="prastasis"/>
    <w:next w:val="prastasis"/>
    <w:link w:val="Antrat8Diagrama"/>
    <w:unhideWhenUsed/>
    <w:qFormat/>
    <w:rsid w:val="00F50E56"/>
    <w:pPr>
      <w:spacing w:before="240" w:after="60" w:line="264" w:lineRule="auto"/>
      <w:ind w:left="1440" w:hanging="1440"/>
      <w:jc w:val="both"/>
      <w:outlineLvl w:val="7"/>
    </w:pPr>
    <w:rPr>
      <w:rFonts w:ascii="Arial" w:eastAsia="Times New Roman" w:hAnsi="Arial" w:cs="Times New Roman"/>
      <w:i/>
      <w:iCs/>
      <w:szCs w:val="24"/>
      <w:lang w:val="sv-SE" w:eastAsia="sv-SE"/>
    </w:rPr>
  </w:style>
  <w:style w:type="paragraph" w:styleId="Antrat9">
    <w:name w:val="heading 9"/>
    <w:basedOn w:val="prastasis"/>
    <w:next w:val="prastasis"/>
    <w:link w:val="Antrat9Diagrama"/>
    <w:unhideWhenUsed/>
    <w:qFormat/>
    <w:rsid w:val="00F50E56"/>
    <w:pPr>
      <w:spacing w:before="240" w:after="60" w:line="264" w:lineRule="auto"/>
      <w:ind w:left="1584" w:hanging="1584"/>
      <w:jc w:val="both"/>
      <w:outlineLvl w:val="8"/>
    </w:pPr>
    <w:rPr>
      <w:rFonts w:ascii="Arial" w:eastAsia="Times New Roman" w:hAnsi="Arial" w:cs="Arial"/>
      <w:lang w:val="sv-SE" w:eastAsia="sv-S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D4253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42530"/>
    <w:rPr>
      <w:rFonts w:ascii="Times New Roman" w:eastAsia="Times New Roman" w:hAnsi="Times New Roman" w:cs="Times New Roman"/>
      <w:b/>
      <w:bCs/>
      <w:sz w:val="20"/>
      <w:szCs w:val="20"/>
      <w:lang w:val="ru-RU" w:eastAsia="en-US"/>
    </w:rPr>
  </w:style>
  <w:style w:type="character" w:customStyle="1" w:styleId="Antrat4Diagrama">
    <w:name w:val="Antraštė 4 Diagrama"/>
    <w:basedOn w:val="Numatytasispastraiposriftas"/>
    <w:link w:val="Antrat4"/>
    <w:semiHidden/>
    <w:rsid w:val="00944640"/>
    <w:rPr>
      <w:rFonts w:asciiTheme="majorHAnsi" w:eastAsiaTheme="majorEastAsia" w:hAnsiTheme="majorHAnsi" w:cstheme="majorBidi"/>
      <w:i/>
      <w:iCs/>
      <w:color w:val="365F91" w:themeColor="accent1" w:themeShade="BF"/>
    </w:rPr>
  </w:style>
  <w:style w:type="paragraph" w:styleId="Pagrindiniotekstotrauka3">
    <w:name w:val="Body Text Indent 3"/>
    <w:basedOn w:val="prastasis"/>
    <w:link w:val="Pagrindiniotekstotrauka3Diagrama"/>
    <w:uiPriority w:val="99"/>
    <w:semiHidden/>
    <w:unhideWhenUsed/>
    <w:rsid w:val="009358E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358E4"/>
    <w:rPr>
      <w:sz w:val="16"/>
      <w:szCs w:val="16"/>
    </w:rPr>
  </w:style>
  <w:style w:type="paragraph" w:styleId="Pataisymai">
    <w:name w:val="Revision"/>
    <w:hidden/>
    <w:uiPriority w:val="99"/>
    <w:semiHidden/>
    <w:rsid w:val="009358E4"/>
    <w:pPr>
      <w:spacing w:after="0" w:line="240" w:lineRule="auto"/>
    </w:pPr>
  </w:style>
  <w:style w:type="character" w:customStyle="1" w:styleId="cf01">
    <w:name w:val="cf01"/>
    <w:basedOn w:val="Numatytasispastraiposriftas"/>
    <w:rsid w:val="002553D7"/>
    <w:rPr>
      <w:rFonts w:ascii="Segoe UI" w:hAnsi="Segoe UI" w:cs="Segoe UI" w:hint="default"/>
      <w:sz w:val="18"/>
      <w:szCs w:val="18"/>
    </w:rPr>
  </w:style>
  <w:style w:type="character" w:customStyle="1" w:styleId="cf11">
    <w:name w:val="cf11"/>
    <w:basedOn w:val="Numatytasispastraiposriftas"/>
    <w:rsid w:val="00786F28"/>
    <w:rPr>
      <w:rFonts w:ascii="Segoe UI" w:hAnsi="Segoe UI" w:cs="Segoe UI" w:hint="default"/>
      <w:sz w:val="18"/>
      <w:szCs w:val="18"/>
    </w:rPr>
  </w:style>
  <w:style w:type="paragraph" w:customStyle="1" w:styleId="pf0">
    <w:name w:val="pf0"/>
    <w:basedOn w:val="prastasis"/>
    <w:rsid w:val="00C72DE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ekstoblokas">
    <w:name w:val="Block Text"/>
    <w:basedOn w:val="prastasis"/>
    <w:rsid w:val="00511800"/>
    <w:pPr>
      <w:tabs>
        <w:tab w:val="left" w:pos="720"/>
      </w:tabs>
      <w:spacing w:before="120" w:after="120" w:line="240" w:lineRule="auto"/>
      <w:ind w:left="720" w:right="-58" w:hanging="720"/>
      <w:jc w:val="both"/>
    </w:pPr>
    <w:rPr>
      <w:rFonts w:ascii="Times New Roman" w:eastAsia="Times New Roman" w:hAnsi="Times New Roman" w:cs="Times New Roman"/>
      <w:color w:val="000000"/>
      <w:lang w:eastAsia="en-US"/>
    </w:rPr>
  </w:style>
  <w:style w:type="paragraph" w:customStyle="1" w:styleId="Point1">
    <w:name w:val="Point 1"/>
    <w:basedOn w:val="prastasis"/>
    <w:rsid w:val="002E150A"/>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2E150A"/>
    <w:rPr>
      <w:color w:val="605E5C"/>
      <w:shd w:val="clear" w:color="auto" w:fill="E1DFDD"/>
    </w:rPr>
  </w:style>
  <w:style w:type="character" w:customStyle="1" w:styleId="Antrat2Diagrama">
    <w:name w:val="Antraštė 2 Diagrama"/>
    <w:basedOn w:val="Numatytasispastraiposriftas"/>
    <w:link w:val="Antrat2"/>
    <w:rsid w:val="00F50E56"/>
    <w:rPr>
      <w:rFonts w:asciiTheme="majorHAnsi" w:eastAsiaTheme="majorEastAsia" w:hAnsiTheme="majorHAnsi" w:cstheme="majorBidi"/>
      <w:color w:val="365F91" w:themeColor="accent1" w:themeShade="BF"/>
      <w:sz w:val="26"/>
      <w:szCs w:val="26"/>
      <w:lang w:eastAsia="en-US"/>
    </w:rPr>
  </w:style>
  <w:style w:type="character" w:customStyle="1" w:styleId="Antrat5Diagrama">
    <w:name w:val="Antraštė 5 Diagrama"/>
    <w:basedOn w:val="Numatytasispastraiposriftas"/>
    <w:link w:val="Antrat5"/>
    <w:rsid w:val="00F50E56"/>
    <w:rPr>
      <w:rFonts w:ascii="Times New Roman" w:eastAsia="Times New Roman" w:hAnsi="Times New Roman" w:cs="Times New Roman"/>
      <w:sz w:val="24"/>
      <w:szCs w:val="20"/>
      <w:lang w:val="sv-SE" w:eastAsia="sv-SE"/>
    </w:rPr>
  </w:style>
  <w:style w:type="character" w:customStyle="1" w:styleId="Antrat6Diagrama">
    <w:name w:val="Antraštė 6 Diagrama"/>
    <w:basedOn w:val="Numatytasispastraiposriftas"/>
    <w:link w:val="Antrat6"/>
    <w:rsid w:val="00F50E56"/>
    <w:rPr>
      <w:rFonts w:ascii="Times New Roman" w:eastAsia="Times New Roman" w:hAnsi="Times New Roman" w:cs="Times New Roman"/>
      <w:b/>
      <w:bCs/>
      <w:sz w:val="15"/>
      <w:szCs w:val="15"/>
      <w:lang w:eastAsia="lt-LT"/>
    </w:rPr>
  </w:style>
  <w:style w:type="character" w:customStyle="1" w:styleId="Antrat7Diagrama">
    <w:name w:val="Antraštė 7 Diagrama"/>
    <w:basedOn w:val="Numatytasispastraiposriftas"/>
    <w:link w:val="Antrat7"/>
    <w:rsid w:val="00F50E56"/>
    <w:rPr>
      <w:rFonts w:ascii="Arial" w:eastAsia="Times New Roman" w:hAnsi="Arial" w:cs="Times New Roman"/>
      <w:szCs w:val="24"/>
      <w:lang w:val="sv-SE" w:eastAsia="sv-SE"/>
    </w:rPr>
  </w:style>
  <w:style w:type="character" w:customStyle="1" w:styleId="Antrat8Diagrama">
    <w:name w:val="Antraštė 8 Diagrama"/>
    <w:basedOn w:val="Numatytasispastraiposriftas"/>
    <w:link w:val="Antrat8"/>
    <w:rsid w:val="00F50E56"/>
    <w:rPr>
      <w:rFonts w:ascii="Arial" w:eastAsia="Times New Roman" w:hAnsi="Arial" w:cs="Times New Roman"/>
      <w:i/>
      <w:iCs/>
      <w:szCs w:val="24"/>
      <w:lang w:val="sv-SE" w:eastAsia="sv-SE"/>
    </w:rPr>
  </w:style>
  <w:style w:type="character" w:customStyle="1" w:styleId="Antrat9Diagrama">
    <w:name w:val="Antraštė 9 Diagrama"/>
    <w:basedOn w:val="Numatytasispastraiposriftas"/>
    <w:link w:val="Antrat9"/>
    <w:rsid w:val="00F50E56"/>
    <w:rPr>
      <w:rFonts w:ascii="Arial" w:eastAsia="Times New Roman" w:hAnsi="Arial" w:cs="Arial"/>
      <w:lang w:val="sv-SE" w:eastAsia="sv-SE"/>
    </w:rPr>
  </w:style>
  <w:style w:type="paragraph" w:customStyle="1" w:styleId="Default">
    <w:name w:val="Default"/>
    <w:rsid w:val="00F50E56"/>
    <w:pPr>
      <w:autoSpaceDE w:val="0"/>
      <w:autoSpaceDN w:val="0"/>
      <w:adjustRightInd w:val="0"/>
      <w:spacing w:after="0" w:line="240" w:lineRule="auto"/>
    </w:pPr>
    <w:rPr>
      <w:rFonts w:ascii="EUAlbertina" w:eastAsiaTheme="minorHAnsi" w:hAnsi="EUAlbertina" w:cs="EUAlbertina"/>
      <w:color w:val="000000"/>
      <w:sz w:val="24"/>
      <w:szCs w:val="24"/>
      <w:lang w:eastAsia="en-US"/>
    </w:rPr>
  </w:style>
  <w:style w:type="character" w:customStyle="1" w:styleId="st">
    <w:name w:val="st"/>
    <w:basedOn w:val="Numatytasispastraiposriftas"/>
    <w:rsid w:val="00F50E56"/>
  </w:style>
  <w:style w:type="character" w:styleId="Emfaz">
    <w:name w:val="Emphasis"/>
    <w:basedOn w:val="Numatytasispastraiposriftas"/>
    <w:uiPriority w:val="20"/>
    <w:qFormat/>
    <w:rsid w:val="00F50E56"/>
    <w:rPr>
      <w:i/>
      <w:iCs/>
    </w:rPr>
  </w:style>
  <w:style w:type="paragraph" w:customStyle="1" w:styleId="NumreratStycke11">
    <w:name w:val="Numrerat Stycke 1.1"/>
    <w:basedOn w:val="Antrat2"/>
    <w:qFormat/>
    <w:rsid w:val="00F50E56"/>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styleId="prastojitrauka">
    <w:name w:val="Normal Indent"/>
    <w:basedOn w:val="prastasis"/>
    <w:unhideWhenUsed/>
    <w:rsid w:val="00F50E56"/>
    <w:pPr>
      <w:spacing w:after="160" w:line="259" w:lineRule="auto"/>
      <w:ind w:left="1296"/>
    </w:pPr>
    <w:rPr>
      <w:rFonts w:eastAsiaTheme="minorHAnsi"/>
      <w:lang w:eastAsia="en-US"/>
    </w:rPr>
  </w:style>
  <w:style w:type="paragraph" w:customStyle="1" w:styleId="Numreringa">
    <w:name w:val="Numrering a)"/>
    <w:basedOn w:val="prastasis"/>
    <w:uiPriority w:val="4"/>
    <w:qFormat/>
    <w:rsid w:val="00F50E56"/>
    <w:pPr>
      <w:numPr>
        <w:numId w:val="45"/>
      </w:numPr>
      <w:spacing w:before="120" w:after="60" w:line="264" w:lineRule="auto"/>
      <w:jc w:val="both"/>
    </w:pPr>
    <w:rPr>
      <w:rFonts w:ascii="Arial" w:eastAsia="Times New Roman" w:hAnsi="Arial" w:cs="Times New Roman"/>
      <w:szCs w:val="20"/>
      <w:lang w:val="sv-SE" w:eastAsia="sv-SE"/>
    </w:rPr>
  </w:style>
  <w:style w:type="paragraph" w:customStyle="1" w:styleId="Numreringi">
    <w:name w:val="Numrering (i)"/>
    <w:basedOn w:val="prastasis"/>
    <w:qFormat/>
    <w:rsid w:val="00F50E56"/>
    <w:pPr>
      <w:numPr>
        <w:ilvl w:val="1"/>
        <w:numId w:val="45"/>
      </w:numPr>
      <w:spacing w:before="120" w:after="60" w:line="264" w:lineRule="auto"/>
      <w:jc w:val="both"/>
    </w:pPr>
    <w:rPr>
      <w:rFonts w:ascii="Arial" w:eastAsia="Times New Roman" w:hAnsi="Arial" w:cs="Times New Roman"/>
      <w:szCs w:val="20"/>
      <w:lang w:val="sv-SE" w:eastAsia="sv-SE"/>
    </w:rPr>
  </w:style>
  <w:style w:type="character" w:customStyle="1" w:styleId="Typewriter">
    <w:name w:val="Typewriter"/>
    <w:uiPriority w:val="99"/>
    <w:rsid w:val="00F50E56"/>
    <w:rPr>
      <w:rFonts w:ascii="Courier New" w:hAnsi="Courier New"/>
      <w:sz w:val="20"/>
    </w:rPr>
  </w:style>
  <w:style w:type="character" w:customStyle="1" w:styleId="tlid-translation">
    <w:name w:val="tlid-translation"/>
    <w:basedOn w:val="Numatytasispastraiposriftas"/>
    <w:rsid w:val="00F50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639962172">
      <w:bodyDiv w:val="1"/>
      <w:marLeft w:val="0"/>
      <w:marRight w:val="0"/>
      <w:marTop w:val="0"/>
      <w:marBottom w:val="0"/>
      <w:divBdr>
        <w:top w:val="none" w:sz="0" w:space="0" w:color="auto"/>
        <w:left w:val="none" w:sz="0" w:space="0" w:color="auto"/>
        <w:bottom w:val="none" w:sz="0" w:space="0" w:color="auto"/>
        <w:right w:val="none" w:sz="0" w:space="0" w:color="auto"/>
      </w:divBdr>
    </w:div>
    <w:div w:id="767889115">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66421363">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30852683">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643802239">
      <w:bodyDiv w:val="1"/>
      <w:marLeft w:val="0"/>
      <w:marRight w:val="0"/>
      <w:marTop w:val="0"/>
      <w:marBottom w:val="0"/>
      <w:divBdr>
        <w:top w:val="none" w:sz="0" w:space="0" w:color="auto"/>
        <w:left w:val="none" w:sz="0" w:space="0" w:color="auto"/>
        <w:bottom w:val="none" w:sz="0" w:space="0" w:color="auto"/>
        <w:right w:val="none" w:sz="0" w:space="0" w:color="auto"/>
      </w:divBdr>
    </w:div>
    <w:div w:id="1661958863">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200547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2" ma:contentTypeDescription="Create a new document." ma:contentTypeScope="" ma:versionID="26e12e3b57b0cca1510aa82d876dc030">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a549cc5d6b5e1b506b0df854e7275cdf"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31047792-7A5D-48A6-BDCD-988ED11EF2CA}">
  <ds:schemaRefs>
    <ds:schemaRef ds:uri="http://schemas.openxmlformats.org/officeDocument/2006/bibliography"/>
  </ds:schemaRefs>
</ds:datastoreItem>
</file>

<file path=customXml/itemProps3.xml><?xml version="1.0" encoding="utf-8"?>
<ds:datastoreItem xmlns:ds="http://schemas.openxmlformats.org/officeDocument/2006/customXml" ds:itemID="{FDF8E58F-3600-47C0-B895-8F412F513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42453</Words>
  <Characters>24199</Characters>
  <Application>Microsoft Office Word</Application>
  <DocSecurity>0</DocSecurity>
  <Lines>201</Lines>
  <Paragraphs>133</Paragraphs>
  <ScaleCrop>false</ScaleCrop>
  <Company/>
  <LinksUpToDate>false</LinksUpToDate>
  <CharactersWithSpaces>66519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Egidijus Gedrimas</cp:lastModifiedBy>
  <cp:revision>11</cp:revision>
  <cp:lastPrinted>2024-03-05T04:06:00Z</cp:lastPrinted>
  <dcterms:created xsi:type="dcterms:W3CDTF">2024-11-20T08:04:00Z</dcterms:created>
  <dcterms:modified xsi:type="dcterms:W3CDTF">2024-11-21T12:10:00Z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